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50" w:type="pct"/>
        <w:tblInd w:w="-142" w:type="dxa"/>
        <w:tblCellMar>
          <w:top w:w="34" w:type="dxa"/>
          <w:left w:w="0" w:type="dxa"/>
          <w:bottom w:w="34" w:type="dxa"/>
          <w:right w:w="0" w:type="dxa"/>
        </w:tblCellMar>
        <w:tblLook w:val="00A0" w:firstRow="1" w:lastRow="0" w:firstColumn="1" w:lastColumn="0" w:noHBand="0" w:noVBand="0"/>
      </w:tblPr>
      <w:tblGrid>
        <w:gridCol w:w="5955"/>
        <w:gridCol w:w="3545"/>
      </w:tblGrid>
      <w:tr w:rsidR="00364E1C" w:rsidRPr="007B3E1A" w14:paraId="79B216DD" w14:textId="77777777" w:rsidTr="00364E1C">
        <w:tc>
          <w:tcPr>
            <w:tcW w:w="3134" w:type="pct"/>
            <w:tcBorders>
              <w:top w:val="single" w:sz="6" w:space="0" w:color="auto"/>
              <w:left w:val="nil"/>
              <w:bottom w:val="single" w:sz="6" w:space="0" w:color="auto"/>
              <w:right w:val="nil"/>
            </w:tcBorders>
          </w:tcPr>
          <w:p w14:paraId="79B216D7" w14:textId="77777777" w:rsidR="00364E1C" w:rsidRDefault="00364E1C" w:rsidP="00A238A6">
            <w:pPr>
              <w:keepLines/>
              <w:autoSpaceDE w:val="0"/>
              <w:autoSpaceDN w:val="0"/>
              <w:adjustRightInd w:val="0"/>
              <w:spacing w:after="120"/>
              <w:rPr>
                <w:rFonts w:eastAsia="Calibri" w:cs="Arial"/>
                <w:b/>
                <w:bCs/>
                <w:color w:val="000000"/>
                <w:lang w:val="nb-NO"/>
              </w:rPr>
            </w:pPr>
            <w:r>
              <w:rPr>
                <w:rFonts w:eastAsia="Calibri" w:cs="Arial"/>
                <w:b/>
                <w:bCs/>
                <w:color w:val="000000"/>
                <w:lang w:val="nb-NO"/>
              </w:rPr>
              <w:t xml:space="preserve">L-210 B-18 </w:t>
            </w:r>
            <w:proofErr w:type="spellStart"/>
            <w:r>
              <w:rPr>
                <w:rFonts w:eastAsia="Calibri" w:cs="Arial"/>
                <w:b/>
                <w:bCs/>
                <w:color w:val="000000"/>
                <w:lang w:val="nb-NO"/>
              </w:rPr>
              <w:t>inkl.N</w:t>
            </w:r>
            <w:proofErr w:type="spellEnd"/>
            <w:r>
              <w:rPr>
                <w:rFonts w:eastAsia="Calibri" w:cs="Arial"/>
                <w:b/>
                <w:bCs/>
                <w:color w:val="000000"/>
                <w:lang w:val="nb-NO"/>
              </w:rPr>
              <w:t>-lab; vedlegg til Praktisering av arbeids- og entretillatelser i Yara Porsgrunn</w:t>
            </w:r>
          </w:p>
          <w:p w14:paraId="79B216D8" w14:textId="77777777" w:rsidR="00364E1C" w:rsidRDefault="00364E1C" w:rsidP="00A238A6">
            <w:pPr>
              <w:keepNext/>
              <w:keepLines/>
              <w:autoSpaceDE w:val="0"/>
              <w:autoSpaceDN w:val="0"/>
              <w:adjustRightInd w:val="0"/>
              <w:spacing w:after="120"/>
              <w:rPr>
                <w:rFonts w:eastAsia="Calibri" w:cs="Arial"/>
                <w:b/>
                <w:bCs/>
                <w:color w:val="000000"/>
                <w:lang w:val="nb-NO"/>
              </w:rPr>
            </w:pPr>
            <w:r>
              <w:rPr>
                <w:rFonts w:eastAsia="Calibri" w:cs="Arial"/>
                <w:b/>
                <w:bCs/>
                <w:color w:val="000000"/>
                <w:lang w:val="nb-NO"/>
              </w:rPr>
              <w:t>Kvalitetsstyringshåndbok</w:t>
            </w:r>
          </w:p>
        </w:tc>
        <w:tc>
          <w:tcPr>
            <w:tcW w:w="1866" w:type="pct"/>
            <w:tcBorders>
              <w:top w:val="single" w:sz="6" w:space="0" w:color="auto"/>
              <w:left w:val="nil"/>
              <w:bottom w:val="single" w:sz="6" w:space="0" w:color="auto"/>
              <w:right w:val="nil"/>
            </w:tcBorders>
            <w:hideMark/>
          </w:tcPr>
          <w:p w14:paraId="79B216D9" w14:textId="3811250A" w:rsidR="00364E1C" w:rsidRPr="00E02CE5" w:rsidRDefault="00364E1C" w:rsidP="00CE0EF8">
            <w:pPr>
              <w:keepNext/>
              <w:keepLines/>
              <w:autoSpaceDE w:val="0"/>
              <w:autoSpaceDN w:val="0"/>
              <w:adjustRightInd w:val="0"/>
              <w:ind w:left="67" w:right="67"/>
              <w:rPr>
                <w:rFonts w:eastAsia="Calibri" w:cs="Arial"/>
                <w:b/>
                <w:bCs/>
                <w:color w:val="000000"/>
                <w:sz w:val="18"/>
                <w:szCs w:val="18"/>
                <w:lang w:val="nb-NO"/>
              </w:rPr>
            </w:pPr>
            <w:proofErr w:type="spellStart"/>
            <w:r w:rsidRPr="00E02CE5">
              <w:rPr>
                <w:rFonts w:eastAsia="Calibri" w:cs="Arial"/>
                <w:color w:val="000000"/>
                <w:sz w:val="18"/>
                <w:szCs w:val="18"/>
                <w:lang w:val="nb-NO"/>
              </w:rPr>
              <w:t>Document</w:t>
            </w:r>
            <w:proofErr w:type="spellEnd"/>
            <w:r w:rsidRPr="00E02CE5">
              <w:rPr>
                <w:rFonts w:eastAsia="Calibri" w:cs="Arial"/>
                <w:color w:val="000000"/>
                <w:sz w:val="18"/>
                <w:szCs w:val="18"/>
                <w:lang w:val="nb-NO"/>
              </w:rPr>
              <w:t xml:space="preserve"> ID : </w:t>
            </w:r>
            <w:r w:rsidR="00E02CE5" w:rsidRPr="00E02CE5">
              <w:rPr>
                <w:rFonts w:eastAsia="Calibri" w:cs="Arial"/>
                <w:b/>
                <w:color w:val="000000"/>
                <w:sz w:val="18"/>
                <w:szCs w:val="18"/>
                <w:lang w:val="fr-FR"/>
              </w:rPr>
              <w:fldChar w:fldCharType="begin"/>
            </w:r>
            <w:r w:rsidR="00E02CE5" w:rsidRPr="00E02CE5">
              <w:rPr>
                <w:rFonts w:eastAsia="Calibri" w:cs="Arial"/>
                <w:b/>
                <w:color w:val="000000"/>
                <w:sz w:val="18"/>
                <w:szCs w:val="18"/>
                <w:lang w:val="nb-NO"/>
              </w:rPr>
              <w:instrText xml:space="preserve"> FILENAME   \* MERGEFORMAT </w:instrText>
            </w:r>
            <w:r w:rsidR="00E02CE5" w:rsidRPr="00E02CE5">
              <w:rPr>
                <w:rFonts w:eastAsia="Calibri" w:cs="Arial"/>
                <w:b/>
                <w:color w:val="000000"/>
                <w:sz w:val="18"/>
                <w:szCs w:val="18"/>
                <w:lang w:val="fr-FR"/>
              </w:rPr>
              <w:fldChar w:fldCharType="separate"/>
            </w:r>
            <w:r w:rsidR="00E02CE5" w:rsidRPr="00E02CE5">
              <w:rPr>
                <w:rFonts w:eastAsia="Calibri" w:cs="Arial"/>
                <w:b/>
                <w:noProof/>
                <w:color w:val="000000"/>
                <w:sz w:val="18"/>
                <w:szCs w:val="18"/>
                <w:lang w:val="nb-NO"/>
              </w:rPr>
              <w:t>L-210 Lokalt vedlegg B18 og N-lab</w:t>
            </w:r>
            <w:r w:rsidR="00E02CE5" w:rsidRPr="00E02CE5">
              <w:rPr>
                <w:rFonts w:eastAsia="Calibri" w:cs="Arial"/>
                <w:b/>
                <w:color w:val="000000"/>
                <w:sz w:val="18"/>
                <w:szCs w:val="18"/>
                <w:lang w:val="fr-FR"/>
              </w:rPr>
              <w:fldChar w:fldCharType="end"/>
            </w:r>
          </w:p>
          <w:p w14:paraId="79B216DA" w14:textId="77D0BB3D" w:rsidR="00364E1C" w:rsidRPr="00E02CE5" w:rsidRDefault="00E02CE5" w:rsidP="00CE0EF8">
            <w:pPr>
              <w:keepLines/>
              <w:autoSpaceDE w:val="0"/>
              <w:autoSpaceDN w:val="0"/>
              <w:adjustRightInd w:val="0"/>
              <w:ind w:left="67" w:right="67"/>
              <w:rPr>
                <w:rFonts w:eastAsia="Calibri" w:cs="Arial"/>
                <w:b/>
                <w:bCs/>
                <w:color w:val="000000"/>
                <w:sz w:val="18"/>
                <w:szCs w:val="18"/>
                <w:lang w:val="nb-NO"/>
              </w:rPr>
            </w:pPr>
            <w:r w:rsidRPr="00E02CE5">
              <w:rPr>
                <w:rFonts w:eastAsia="Calibri" w:cs="Arial"/>
                <w:color w:val="000000"/>
                <w:sz w:val="18"/>
                <w:szCs w:val="18"/>
                <w:lang w:val="nb-NO"/>
              </w:rPr>
              <w:t>Neste gjennomgang</w:t>
            </w:r>
            <w:r w:rsidR="00364E1C" w:rsidRPr="00E02CE5">
              <w:rPr>
                <w:rFonts w:eastAsia="Calibri" w:cs="Arial"/>
                <w:color w:val="000000"/>
                <w:sz w:val="18"/>
                <w:szCs w:val="18"/>
                <w:lang w:val="nb-NO"/>
              </w:rPr>
              <w:t>:</w:t>
            </w:r>
            <w:r w:rsidR="00364E1C" w:rsidRPr="00E02CE5">
              <w:rPr>
                <w:rFonts w:eastAsia="Calibri" w:cs="Arial"/>
                <w:color w:val="000000"/>
                <w:sz w:val="20"/>
                <w:lang w:val="nb-NO"/>
              </w:rPr>
              <w:t xml:space="preserve"> </w:t>
            </w:r>
            <w:sdt>
              <w:sdtPr>
                <w:rPr>
                  <w:rFonts w:eastAsia="Calibri" w:cs="Arial"/>
                  <w:b/>
                  <w:color w:val="000000"/>
                  <w:sz w:val="20"/>
                  <w:lang w:val="nb-NO"/>
                </w:rPr>
                <w:alias w:val="Next Review Date"/>
                <w:tag w:val="NextReviewDate"/>
                <w:id w:val="-817264074"/>
                <w:placeholder>
                  <w:docPart w:val="039CD9CF117E4941955137C596410C0F"/>
                </w:placeholder>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de61e7c7-8e97-4464-b929-b5a1c86ee5cb' xmlns:ns6='2961116f-2373-4ea1-948c-4f49dc3433b2' xmlns:ns7='ef6f3ae6-21f7-442b-8cbd-e7de8225ec52' xmlns:ns8='87369ed8-7398-499d-83ae-9d42e0d3e3dd' xmlns:ns9='540b7ce4-8409-4b5a-805f-42f28534b75b' xmlns:ns10='3d4fd783-a680-4523-bbb7-d6dbf41ea0da' xmlns:ns11='c84e00df-7a9e-472d-a399-c15b2229ba3f' xmlns:ns12='70d8b52d-721e-4460-8312-1b71d49660ac' xmlns:ns13='c07ea462-aaa2-4230-8650-800586fd6e0c' xmlns:ns14='f306b6fe-d227-476c-b9c6-f47a9051a6f9' xmlns:ns15='9d4b0a68-504a-49bc-b05c-9f04dbab8d64' xmlns:ns16='35825c6a-2009-425d-af8c-2cc1e7674892' xmlns:ns17='009a2248-1bc5-4823-a4cc-a112fd46d800' xmlns:ns18='5e1cbacc-be7f-4c16-aa72-66cc69b59cd6' xmlns:ns19='a55516d6-f64e-4aab-b0c7-d69c048add4a' xmlns:ns20='88eb63a8-b495-4068-bc83-a212bb1828a2' xmlns:ns21='435d2999-2170-4f0a-a707-1e4030f8d836' xmlns:ns22='45eccc05-4b12-42bd-8d22-f8f14ef2160a' xmlns:ns23='f55a5c64-ee7a-45c3-8a61-2a5fccd2fe9f' xmlns:ns24='3cbe6de1-2635-416f-b54e-8793cf6c0a9e' xmlns:ns25='bb499cd1-5093-4028-a6b5-a285a249e975' xmlns:ns26='92cd3523-8a7e-43d8-8db2-82bba2d9642c' xmlns:ns27='47f55bf9-ddae-45d5-a4a7-ae8625f66081' xmlns:ns28='075ad2b7-e15c-4807-9557-5325c39d8fce' xmlns:ns29='efde6133-c53c-4d9f-b09f-b30588276666' xmlns:ns30='d3423f4c-ca1b-406e-8999-0f2e1bacbbdc' " w:xpath="/ns0:properties[1]/documentManagement[1]/ns4:NextReviewDate[1]" w:storeItemID="{9EA02A77-6D46-4F5E-A550-4D4545BF6EBC}"/>
                <w:date w:fullDate="2022-12-03T00:00:00Z">
                  <w:dateFormat w:val="dd.MM.yyyy"/>
                  <w:lid w:val="nb-NO"/>
                  <w:storeMappedDataAs w:val="dateTime"/>
                  <w:calendar w:val="gregorian"/>
                </w:date>
              </w:sdtPr>
              <w:sdtEndPr/>
              <w:sdtContent>
                <w:r w:rsidR="007B3E1A">
                  <w:rPr>
                    <w:rFonts w:eastAsia="Calibri" w:cs="Arial"/>
                    <w:b/>
                    <w:color w:val="000000"/>
                    <w:sz w:val="20"/>
                    <w:lang w:val="nb-NO"/>
                  </w:rPr>
                  <w:t>03.12.2022</w:t>
                </w:r>
              </w:sdtContent>
            </w:sdt>
          </w:p>
          <w:p w14:paraId="79B216DB" w14:textId="1BA9777C" w:rsidR="00364E1C" w:rsidRPr="00E02CE5" w:rsidRDefault="00364E1C" w:rsidP="00F36351">
            <w:pPr>
              <w:keepLines/>
              <w:autoSpaceDE w:val="0"/>
              <w:autoSpaceDN w:val="0"/>
              <w:adjustRightInd w:val="0"/>
              <w:ind w:left="67" w:right="67"/>
              <w:rPr>
                <w:rFonts w:eastAsia="Calibri" w:cs="Arial"/>
                <w:b/>
                <w:bCs/>
                <w:color w:val="000000"/>
                <w:sz w:val="18"/>
                <w:szCs w:val="18"/>
                <w:lang w:val="nb-NO"/>
              </w:rPr>
            </w:pPr>
            <w:proofErr w:type="spellStart"/>
            <w:r w:rsidRPr="00E02CE5">
              <w:rPr>
                <w:rFonts w:eastAsia="Calibri" w:cs="Arial"/>
                <w:color w:val="000000"/>
                <w:sz w:val="18"/>
                <w:szCs w:val="18"/>
                <w:lang w:val="nb-NO"/>
              </w:rPr>
              <w:t>Revision</w:t>
            </w:r>
            <w:proofErr w:type="spellEnd"/>
            <w:r w:rsidRPr="00E02CE5">
              <w:rPr>
                <w:rFonts w:eastAsia="Calibri" w:cs="Arial"/>
                <w:color w:val="000000"/>
                <w:sz w:val="18"/>
                <w:szCs w:val="18"/>
                <w:lang w:val="nb-NO"/>
              </w:rPr>
              <w:t xml:space="preserve">:          </w:t>
            </w:r>
            <w:sdt>
              <w:sdtPr>
                <w:rPr>
                  <w:rFonts w:eastAsia="Calibri" w:cs="Arial"/>
                  <w:color w:val="000000"/>
                  <w:sz w:val="18"/>
                  <w:szCs w:val="18"/>
                  <w:lang w:val="nb-NO"/>
                </w:rPr>
                <w:alias w:val="Label"/>
                <w:tag w:val="DLCPolicyLabelValue"/>
                <w:id w:val="1967306982"/>
                <w:lock w:val="contentLocked"/>
                <w:placeholder>
                  <w:docPart w:val="76629B5CD44948EFBB22402B927D3786"/>
                </w:placeholder>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de61e7c7-8e97-4464-b929-b5a1c86ee5cb' xmlns:ns6='2961116f-2373-4ea1-948c-4f49dc3433b2' xmlns:ns7='ef6f3ae6-21f7-442b-8cbd-e7de8225ec52' xmlns:ns8='87369ed8-7398-499d-83ae-9d42e0d3e3dd' xmlns:ns9='540b7ce4-8409-4b5a-805f-42f28534b75b' xmlns:ns10='3d4fd783-a680-4523-bbb7-d6dbf41ea0da' xmlns:ns11='c84e00df-7a9e-472d-a399-c15b2229ba3f' xmlns:ns12='70d8b52d-721e-4460-8312-1b71d49660ac' xmlns:ns13='c07ea462-aaa2-4230-8650-800586fd6e0c' xmlns:ns14='f306b6fe-d227-476c-b9c6-f47a9051a6f9' xmlns:ns15='9d4b0a68-504a-49bc-b05c-9f04dbab8d64' xmlns:ns16='35825c6a-2009-425d-af8c-2cc1e7674892' xmlns:ns17='009a2248-1bc5-4823-a4cc-a112fd46d800' xmlns:ns18='5e1cbacc-be7f-4c16-aa72-66cc69b59cd6' xmlns:ns19='a55516d6-f64e-4aab-b0c7-d69c048add4a' xmlns:ns20='88eb63a8-b495-4068-bc83-a212bb1828a2' xmlns:ns21='435d2999-2170-4f0a-a707-1e4030f8d836' xmlns:ns22='45eccc05-4b12-42bd-8d22-f8f14ef2160a' xmlns:ns23='f55a5c64-ee7a-45c3-8a61-2a5fccd2fe9f' xmlns:ns24='3cbe6de1-2635-416f-b54e-8793cf6c0a9e' xmlns:ns25='bb499cd1-5093-4028-a6b5-a285a249e975' xmlns:ns26='92cd3523-8a7e-43d8-8db2-82bba2d9642c' xmlns:ns27='47f55bf9-ddae-45d5-a4a7-ae8625f66081' xmlns:ns28='075ad2b7-e15c-4807-9557-5325c39d8fce' xmlns:ns29='efde6133-c53c-4d9f-b09f-b30588276666' xmlns:ns30='d3423f4c-ca1b-406e-8999-0f2e1bacbbdc' " w:xpath="/ns0:properties[1]/documentManagement[1]/ns11:DLCPolicyLabelValue[1]" w:storeItemID="{9EA02A77-6D46-4F5E-A550-4D4545BF6EBC}"/>
                <w:text w:multiLine="1"/>
              </w:sdtPr>
              <w:sdtEndPr/>
              <w:sdtContent>
                <w:del w:id="0" w:author="Vidar Jarle Ersnes" w:date="2018-09-06T09:04:00Z">
                  <w:r w:rsidR="00E02CE5" w:rsidDel="000430D0">
                    <w:rPr>
                      <w:rFonts w:eastAsia="Calibri" w:cs="Arial"/>
                      <w:color w:val="000000"/>
                      <w:sz w:val="18"/>
                      <w:szCs w:val="18"/>
                      <w:lang w:val="nb-NO"/>
                    </w:rPr>
                    <w:delText>3.3</w:delText>
                  </w:r>
                </w:del>
                <w:ins w:id="1" w:author="Vidar Jarle Ersnes" w:date="2018-09-06T09:04:00Z">
                  <w:r w:rsidR="000430D0">
                    <w:rPr>
                      <w:rFonts w:eastAsia="Calibri" w:cs="Arial"/>
                      <w:color w:val="000000"/>
                      <w:sz w:val="18"/>
                      <w:szCs w:val="18"/>
                      <w:lang w:val="nb-NO"/>
                    </w:rPr>
                    <w:t>3.5</w:t>
                  </w:r>
                </w:ins>
              </w:sdtContent>
            </w:sdt>
          </w:p>
          <w:p w14:paraId="79B216DC" w14:textId="77777777" w:rsidR="00364E1C" w:rsidRDefault="00364E1C" w:rsidP="00CE0EF8">
            <w:pPr>
              <w:keepLines/>
              <w:autoSpaceDE w:val="0"/>
              <w:autoSpaceDN w:val="0"/>
              <w:adjustRightInd w:val="0"/>
              <w:ind w:left="67" w:right="67"/>
              <w:rPr>
                <w:rFonts w:eastAsia="Calibri" w:cs="Arial"/>
                <w:b/>
                <w:bCs/>
                <w:color w:val="000000"/>
                <w:sz w:val="18"/>
                <w:szCs w:val="18"/>
                <w:lang w:val="nb-NO"/>
              </w:rPr>
            </w:pPr>
            <w:r>
              <w:rPr>
                <w:rFonts w:eastAsia="Calibri" w:cs="Arial"/>
                <w:color w:val="000000"/>
                <w:sz w:val="18"/>
                <w:szCs w:val="18"/>
                <w:lang w:val="nb-NO"/>
              </w:rPr>
              <w:t xml:space="preserve">Valid for:           </w:t>
            </w:r>
            <w:r>
              <w:rPr>
                <w:rFonts w:eastAsia="Calibri" w:cs="Arial"/>
                <w:b/>
                <w:bCs/>
                <w:color w:val="000000"/>
                <w:sz w:val="18"/>
                <w:szCs w:val="18"/>
                <w:lang w:val="nb-NO"/>
              </w:rPr>
              <w:t>POR</w:t>
            </w:r>
          </w:p>
        </w:tc>
      </w:tr>
    </w:tbl>
    <w:p w14:paraId="79B216DE" w14:textId="40940605" w:rsidR="00CE0EF8" w:rsidRDefault="00E02CE5" w:rsidP="00CE0EF8">
      <w:pPr>
        <w:keepLines/>
        <w:autoSpaceDE w:val="0"/>
        <w:autoSpaceDN w:val="0"/>
        <w:adjustRightInd w:val="0"/>
        <w:rPr>
          <w:rFonts w:cs="Arial"/>
          <w:color w:val="000000"/>
          <w:sz w:val="20"/>
          <w:lang w:val="nb-NO"/>
        </w:rPr>
      </w:pPr>
      <w:r>
        <w:rPr>
          <w:rFonts w:cs="Arial"/>
          <w:color w:val="000000"/>
          <w:sz w:val="20"/>
          <w:lang w:val="nb-NO"/>
        </w:rPr>
        <w:t xml:space="preserve">Godkjent av : </w:t>
      </w:r>
      <w:r>
        <w:rPr>
          <w:rFonts w:cs="Arial"/>
          <w:color w:val="000000"/>
          <w:sz w:val="20"/>
          <w:lang w:val="nb-NO"/>
        </w:rPr>
        <w:tab/>
      </w:r>
      <w:sdt>
        <w:sdtPr>
          <w:rPr>
            <w:rFonts w:cs="Arial"/>
            <w:color w:val="000000"/>
            <w:sz w:val="20"/>
            <w:lang w:val="nb-NO"/>
          </w:rPr>
          <w:alias w:val="Approver"/>
          <w:tag w:val="ApprovedBy"/>
          <w:id w:val="-290055344"/>
          <w:lock w:val="contentLocked"/>
          <w:placeholder>
            <w:docPart w:val="647ED1B51D4E4B65B6A8DD2A80CF7E1B"/>
          </w:placeholder>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de61e7c7-8e97-4464-b929-b5a1c86ee5cb' xmlns:ns6='2961116f-2373-4ea1-948c-4f49dc3433b2' xmlns:ns7='ef6f3ae6-21f7-442b-8cbd-e7de8225ec52' xmlns:ns8='87369ed8-7398-499d-83ae-9d42e0d3e3dd' xmlns:ns9='540b7ce4-8409-4b5a-805f-42f28534b75b' xmlns:ns10='3d4fd783-a680-4523-bbb7-d6dbf41ea0da' xmlns:ns11='c84e00df-7a9e-472d-a399-c15b2229ba3f' xmlns:ns12='70d8b52d-721e-4460-8312-1b71d49660ac' xmlns:ns13='c07ea462-aaa2-4230-8650-800586fd6e0c' xmlns:ns14='f306b6fe-d227-476c-b9c6-f47a9051a6f9' xmlns:ns15='9d4b0a68-504a-49bc-b05c-9f04dbab8d64' xmlns:ns16='35825c6a-2009-425d-af8c-2cc1e7674892' xmlns:ns17='009a2248-1bc5-4823-a4cc-a112fd46d800' xmlns:ns18='5e1cbacc-be7f-4c16-aa72-66cc69b59cd6' xmlns:ns19='a55516d6-f64e-4aab-b0c7-d69c048add4a' xmlns:ns20='88eb63a8-b495-4068-bc83-a212bb1828a2' xmlns:ns21='435d2999-2170-4f0a-a707-1e4030f8d836' xmlns:ns22='45eccc05-4b12-42bd-8d22-f8f14ef2160a' xmlns:ns23='f55a5c64-ee7a-45c3-8a61-2a5fccd2fe9f' xmlns:ns24='3cbe6de1-2635-416f-b54e-8793cf6c0a9e' xmlns:ns25='bb499cd1-5093-4028-a6b5-a285a249e975' xmlns:ns26='92cd3523-8a7e-43d8-8db2-82bba2d9642c' xmlns:ns27='47f55bf9-ddae-45d5-a4a7-ae8625f66081' xmlns:ns28='075ad2b7-e15c-4807-9557-5325c39d8fce' xmlns:ns29='efde6133-c53c-4d9f-b09f-b30588276666' xmlns:ns30='d3423f4c-ca1b-406e-8999-0f2e1bacbbdc' " w:xpath="/ns0:properties[1]/documentManagement[1]/ns23:ApprovedBy[1]/ns23:UserInfo[1]/ns23:DisplayName[1]" w:storeItemID="{9EA02A77-6D46-4F5E-A550-4D4545BF6EBC}"/>
          <w:text/>
        </w:sdtPr>
        <w:sdtEndPr/>
        <w:sdtContent>
          <w:r>
            <w:rPr>
              <w:rFonts w:cs="Arial"/>
              <w:color w:val="000000"/>
              <w:sz w:val="20"/>
              <w:lang w:val="nb-NO"/>
            </w:rPr>
            <w:t>Terje Nilsen</w:t>
          </w:r>
        </w:sdtContent>
      </w:sdt>
    </w:p>
    <w:p w14:paraId="79B216DF" w14:textId="431B2EE7" w:rsidR="00CE0EF8" w:rsidRDefault="00CE0EF8" w:rsidP="00CE0EF8">
      <w:pPr>
        <w:keepLines/>
        <w:autoSpaceDE w:val="0"/>
        <w:autoSpaceDN w:val="0"/>
        <w:adjustRightInd w:val="0"/>
        <w:rPr>
          <w:rFonts w:cs="Arial"/>
          <w:color w:val="000000"/>
          <w:sz w:val="20"/>
          <w:lang w:val="nb-NO"/>
        </w:rPr>
      </w:pPr>
      <w:r>
        <w:rPr>
          <w:rFonts w:cs="Arial"/>
          <w:color w:val="000000"/>
          <w:sz w:val="20"/>
          <w:lang w:val="nb-NO"/>
        </w:rPr>
        <w:t xml:space="preserve">Utarbeidet av : </w:t>
      </w:r>
      <w:r>
        <w:rPr>
          <w:rFonts w:cs="Arial"/>
          <w:color w:val="000000"/>
          <w:sz w:val="20"/>
          <w:lang w:val="nb-NO"/>
        </w:rPr>
        <w:tab/>
      </w:r>
      <w:sdt>
        <w:sdtPr>
          <w:rPr>
            <w:rFonts w:cs="Arial"/>
            <w:color w:val="000000"/>
            <w:sz w:val="20"/>
            <w:lang w:val="nb-NO"/>
          </w:rPr>
          <w:alias w:val="Document Owner"/>
          <w:tag w:val="DocumentOwner"/>
          <w:id w:val="1324544380"/>
          <w:lock w:val="contentLocked"/>
          <w:placeholder>
            <w:docPart w:val="1C05C9D1F92D48228BCFE4CC8AA41FD2"/>
          </w:placeholder>
          <w:dataBinding w:prefixMappings="xmlns:ns0='http://schemas.microsoft.com/office/2006/metadata/properties' xmlns:ns1='http://www.w3.org/2001/XMLSchema-instance' xmlns:ns2='http://schemas.microsoft.com/office/infopath/2007/PartnerControls' xmlns:ns3='394ed8b9-e7ed-4b31-94f1-4960fcc17a1d' xmlns:ns4='9db00453-5af4-4cae-918b-d577b3e25147' xmlns:ns5='de61e7c7-8e97-4464-b929-b5a1c86ee5cb' xmlns:ns6='2961116f-2373-4ea1-948c-4f49dc3433b2' xmlns:ns7='ef6f3ae6-21f7-442b-8cbd-e7de8225ec52' xmlns:ns8='87369ed8-7398-499d-83ae-9d42e0d3e3dd' xmlns:ns9='540b7ce4-8409-4b5a-805f-42f28534b75b' xmlns:ns10='3d4fd783-a680-4523-bbb7-d6dbf41ea0da' xmlns:ns11='c84e00df-7a9e-472d-a399-c15b2229ba3f' xmlns:ns12='70d8b52d-721e-4460-8312-1b71d49660ac' xmlns:ns13='c07ea462-aaa2-4230-8650-800586fd6e0c' xmlns:ns14='f306b6fe-d227-476c-b9c6-f47a9051a6f9' xmlns:ns15='9d4b0a68-504a-49bc-b05c-9f04dbab8d64' xmlns:ns16='35825c6a-2009-425d-af8c-2cc1e7674892' xmlns:ns17='009a2248-1bc5-4823-a4cc-a112fd46d800' xmlns:ns18='5e1cbacc-be7f-4c16-aa72-66cc69b59cd6' xmlns:ns19='a55516d6-f64e-4aab-b0c7-d69c048add4a' xmlns:ns20='88eb63a8-b495-4068-bc83-a212bb1828a2' xmlns:ns21='435d2999-2170-4f0a-a707-1e4030f8d836' xmlns:ns22='45eccc05-4b12-42bd-8d22-f8f14ef2160a' xmlns:ns23='f55a5c64-ee7a-45c3-8a61-2a5fccd2fe9f' xmlns:ns24='3cbe6de1-2635-416f-b54e-8793cf6c0a9e' xmlns:ns25='bb499cd1-5093-4028-a6b5-a285a249e975' xmlns:ns26='92cd3523-8a7e-43d8-8db2-82bba2d9642c' xmlns:ns27='47f55bf9-ddae-45d5-a4a7-ae8625f66081' xmlns:ns28='075ad2b7-e15c-4807-9557-5325c39d8fce' xmlns:ns29='efde6133-c53c-4d9f-b09f-b30588276666' xmlns:ns30='d3423f4c-ca1b-406e-8999-0f2e1bacbbdc' " w:xpath="/ns0:properties[1]/documentManagement[1]/ns17:DocumentOwner[1]/ns17:UserInfo[1]/ns17:DisplayName[1]" w:storeItemID="{9EA02A77-6D46-4F5E-A550-4D4545BF6EBC}"/>
          <w:text/>
        </w:sdtPr>
        <w:sdtEndPr/>
        <w:sdtContent>
          <w:r w:rsidR="00E02CE5">
            <w:rPr>
              <w:rFonts w:cs="Arial"/>
              <w:color w:val="000000"/>
              <w:sz w:val="20"/>
              <w:lang w:val="nb-NO"/>
            </w:rPr>
            <w:t>Vidar Jarle Ersnes</w:t>
          </w:r>
        </w:sdtContent>
      </w:sdt>
    </w:p>
    <w:p w14:paraId="79B216E0" w14:textId="77777777" w:rsidR="00763899" w:rsidRDefault="00763899" w:rsidP="00033047">
      <w:pPr>
        <w:tabs>
          <w:tab w:val="left" w:pos="1080"/>
          <w:tab w:val="left" w:pos="1961"/>
        </w:tabs>
        <w:autoSpaceDE w:val="0"/>
        <w:autoSpaceDN w:val="0"/>
        <w:adjustRightInd w:val="0"/>
        <w:ind w:left="1080"/>
        <w:rPr>
          <w:rFonts w:cs="Arial"/>
          <w:color w:val="000000"/>
          <w:lang w:val="nb-NO"/>
        </w:rPr>
      </w:pPr>
    </w:p>
    <w:p w14:paraId="79B216E2" w14:textId="1DB2560D" w:rsidR="00033047" w:rsidRDefault="00033047" w:rsidP="00E02CE5">
      <w:pPr>
        <w:pStyle w:val="Heading1"/>
        <w:rPr>
          <w:lang w:val="nb-NO"/>
        </w:rPr>
      </w:pPr>
      <w:r>
        <w:rPr>
          <w:lang w:val="nb-NO"/>
        </w:rPr>
        <w:t>Byggets funksjoner</w:t>
      </w:r>
    </w:p>
    <w:p w14:paraId="17612149" w14:textId="77777777" w:rsidR="008407D2" w:rsidRPr="007B3E1A" w:rsidRDefault="00033047" w:rsidP="008407D2">
      <w:pPr>
        <w:pStyle w:val="ContentOutdentY"/>
        <w:rPr>
          <w:lang w:val="nb-NO"/>
        </w:rPr>
      </w:pPr>
      <w:r>
        <w:rPr>
          <w:lang w:val="nb-NO"/>
        </w:rPr>
        <w:t>Bygg 1</w:t>
      </w:r>
      <w:r w:rsidRPr="007B3E1A">
        <w:rPr>
          <w:lang w:val="nb-NO"/>
        </w:rPr>
        <w:t xml:space="preserve">8 </w:t>
      </w:r>
      <w:r w:rsidR="008407D2" w:rsidRPr="007B3E1A">
        <w:rPr>
          <w:lang w:val="nb-NO"/>
        </w:rPr>
        <w:t xml:space="preserve">vest </w:t>
      </w:r>
      <w:r w:rsidRPr="007B3E1A">
        <w:rPr>
          <w:lang w:val="nb-NO"/>
        </w:rPr>
        <w:t>dekker følgende funksjoner:</w:t>
      </w:r>
    </w:p>
    <w:p w14:paraId="5C68A848" w14:textId="77777777" w:rsidR="008407D2" w:rsidRDefault="00033047" w:rsidP="008407D2">
      <w:pPr>
        <w:pStyle w:val="ContentOutdentY"/>
        <w:numPr>
          <w:ilvl w:val="0"/>
          <w:numId w:val="6"/>
        </w:numPr>
        <w:tabs>
          <w:tab w:val="left" w:pos="2103"/>
        </w:tabs>
        <w:autoSpaceDE w:val="0"/>
        <w:autoSpaceDN w:val="0"/>
        <w:adjustRightInd w:val="0"/>
        <w:ind w:left="1350" w:hanging="270"/>
        <w:rPr>
          <w:rFonts w:cs="Arial"/>
          <w:color w:val="000000"/>
          <w:lang w:val="nb-NO"/>
        </w:rPr>
      </w:pPr>
      <w:r w:rsidRPr="007B3E1A">
        <w:rPr>
          <w:rFonts w:cs="Arial"/>
          <w:lang w:val="nb-NO"/>
        </w:rPr>
        <w:t>Kjeller</w:t>
      </w:r>
      <w:r w:rsidRPr="007B3E1A">
        <w:rPr>
          <w:rFonts w:cs="Arial"/>
          <w:lang w:val="nb-NO"/>
        </w:rPr>
        <w:tab/>
        <w:t xml:space="preserve">: </w:t>
      </w:r>
      <w:r w:rsidR="006D1B21" w:rsidRPr="007B3E1A">
        <w:rPr>
          <w:rFonts w:cs="Arial"/>
          <w:lang w:val="nb-NO"/>
        </w:rPr>
        <w:t xml:space="preserve">Kontorer, </w:t>
      </w:r>
      <w:r w:rsidRPr="007B3E1A">
        <w:rPr>
          <w:rFonts w:cs="Arial"/>
          <w:lang w:val="nb-NO"/>
        </w:rPr>
        <w:t>Lage</w:t>
      </w:r>
      <w:r w:rsidRPr="008407D2">
        <w:rPr>
          <w:rFonts w:cs="Arial"/>
          <w:color w:val="000000"/>
          <w:lang w:val="nb-NO"/>
        </w:rPr>
        <w:t>r og VVS-rom</w:t>
      </w:r>
    </w:p>
    <w:p w14:paraId="79B216E7" w14:textId="762C82AD" w:rsidR="008407D2" w:rsidRDefault="00033047" w:rsidP="008407D2">
      <w:pPr>
        <w:pStyle w:val="ContentOutdentY"/>
        <w:numPr>
          <w:ilvl w:val="0"/>
          <w:numId w:val="6"/>
        </w:numPr>
        <w:tabs>
          <w:tab w:val="left" w:pos="2103"/>
        </w:tabs>
        <w:autoSpaceDE w:val="0"/>
        <w:autoSpaceDN w:val="0"/>
        <w:adjustRightInd w:val="0"/>
        <w:ind w:left="1350" w:hanging="270"/>
        <w:rPr>
          <w:rFonts w:cs="Arial"/>
          <w:color w:val="000000"/>
          <w:lang w:val="nb-NO"/>
        </w:rPr>
      </w:pPr>
      <w:r w:rsidRPr="008407D2">
        <w:rPr>
          <w:rFonts w:cs="Arial"/>
          <w:color w:val="000000"/>
          <w:lang w:val="nb-NO"/>
        </w:rPr>
        <w:t xml:space="preserve">1. </w:t>
      </w:r>
      <w:proofErr w:type="spellStart"/>
      <w:r w:rsidRPr="008407D2">
        <w:rPr>
          <w:rFonts w:cs="Arial"/>
          <w:color w:val="000000"/>
          <w:lang w:val="nb-NO"/>
        </w:rPr>
        <w:t>etg</w:t>
      </w:r>
      <w:proofErr w:type="spellEnd"/>
      <w:r w:rsidRPr="008407D2">
        <w:rPr>
          <w:rFonts w:cs="Arial"/>
          <w:color w:val="000000"/>
          <w:lang w:val="nb-NO"/>
        </w:rPr>
        <w:t>.</w:t>
      </w:r>
      <w:r w:rsidRPr="008407D2">
        <w:rPr>
          <w:rFonts w:cs="Arial"/>
          <w:color w:val="000000"/>
          <w:lang w:val="nb-NO"/>
        </w:rPr>
        <w:tab/>
        <w:t xml:space="preserve">: Laboratorielager, reagens- og </w:t>
      </w:r>
      <w:proofErr w:type="spellStart"/>
      <w:r w:rsidRPr="008407D2">
        <w:rPr>
          <w:rFonts w:cs="Arial"/>
          <w:color w:val="000000"/>
          <w:lang w:val="nb-NO"/>
        </w:rPr>
        <w:t>skiftlaboratorium,div</w:t>
      </w:r>
      <w:proofErr w:type="spellEnd"/>
      <w:r w:rsidRPr="008407D2">
        <w:rPr>
          <w:rFonts w:cs="Arial"/>
          <w:color w:val="000000"/>
          <w:lang w:val="nb-NO"/>
        </w:rPr>
        <w:t>. arkiv,</w:t>
      </w:r>
      <w:r w:rsidR="008407D2" w:rsidRPr="008407D2">
        <w:rPr>
          <w:rFonts w:cs="Arial"/>
          <w:color w:val="000000"/>
          <w:lang w:val="nb-NO"/>
        </w:rPr>
        <w:t xml:space="preserve"> </w:t>
      </w:r>
      <w:r w:rsidRPr="008407D2">
        <w:rPr>
          <w:rFonts w:cs="Arial"/>
          <w:color w:val="000000"/>
          <w:lang w:val="nb-NO"/>
        </w:rPr>
        <w:t>lab. for salpetersyre og flytende ammoniakk.</w:t>
      </w:r>
    </w:p>
    <w:p w14:paraId="2CC73291" w14:textId="77777777" w:rsidR="008407D2" w:rsidRDefault="00033047" w:rsidP="008407D2">
      <w:pPr>
        <w:pStyle w:val="ContentOutdentY"/>
        <w:numPr>
          <w:ilvl w:val="0"/>
          <w:numId w:val="6"/>
        </w:numPr>
        <w:tabs>
          <w:tab w:val="left" w:pos="2103"/>
        </w:tabs>
        <w:autoSpaceDE w:val="0"/>
        <w:autoSpaceDN w:val="0"/>
        <w:adjustRightInd w:val="0"/>
        <w:ind w:left="1350" w:hanging="270"/>
        <w:rPr>
          <w:rFonts w:cs="Arial"/>
          <w:color w:val="000000"/>
          <w:lang w:val="nb-NO"/>
        </w:rPr>
      </w:pPr>
      <w:r w:rsidRPr="008407D2">
        <w:rPr>
          <w:rFonts w:cs="Arial"/>
          <w:color w:val="000000"/>
          <w:lang w:val="nb-NO"/>
        </w:rPr>
        <w:t>2.etg.</w:t>
      </w:r>
      <w:r w:rsidRPr="008407D2">
        <w:rPr>
          <w:rFonts w:cs="Arial"/>
          <w:color w:val="000000"/>
          <w:lang w:val="nb-NO"/>
        </w:rPr>
        <w:tab/>
        <w:t xml:space="preserve">: Dagtidslaboratorier </w:t>
      </w:r>
      <w:proofErr w:type="spellStart"/>
      <w:r w:rsidRPr="008407D2">
        <w:rPr>
          <w:rFonts w:cs="Arial"/>
          <w:color w:val="000000"/>
          <w:lang w:val="nb-NO"/>
        </w:rPr>
        <w:t>Nitrogenlab</w:t>
      </w:r>
      <w:proofErr w:type="spellEnd"/>
      <w:r w:rsidRPr="008407D2">
        <w:rPr>
          <w:rFonts w:cs="Arial"/>
          <w:color w:val="000000"/>
          <w:lang w:val="nb-NO"/>
        </w:rPr>
        <w:t>. og tilhørende kontorer.</w:t>
      </w:r>
    </w:p>
    <w:p w14:paraId="0B9EC252" w14:textId="77777777" w:rsidR="008407D2" w:rsidRDefault="00033047" w:rsidP="008407D2">
      <w:pPr>
        <w:pStyle w:val="ContentOutdentY"/>
        <w:numPr>
          <w:ilvl w:val="0"/>
          <w:numId w:val="6"/>
        </w:numPr>
        <w:tabs>
          <w:tab w:val="left" w:pos="2103"/>
        </w:tabs>
        <w:autoSpaceDE w:val="0"/>
        <w:autoSpaceDN w:val="0"/>
        <w:adjustRightInd w:val="0"/>
        <w:ind w:left="1350" w:hanging="270"/>
        <w:rPr>
          <w:rFonts w:cs="Arial"/>
          <w:color w:val="000000"/>
          <w:lang w:val="nb-NO"/>
        </w:rPr>
      </w:pPr>
      <w:r w:rsidRPr="008407D2">
        <w:rPr>
          <w:rFonts w:cs="Arial"/>
          <w:color w:val="000000"/>
          <w:lang w:val="nb-NO"/>
        </w:rPr>
        <w:t xml:space="preserve">3 </w:t>
      </w:r>
      <w:proofErr w:type="spellStart"/>
      <w:r w:rsidRPr="008407D2">
        <w:rPr>
          <w:rFonts w:cs="Arial"/>
          <w:color w:val="000000"/>
          <w:lang w:val="nb-NO"/>
        </w:rPr>
        <w:t>etg</w:t>
      </w:r>
      <w:proofErr w:type="spellEnd"/>
      <w:r w:rsidRPr="008407D2">
        <w:rPr>
          <w:rFonts w:cs="Arial"/>
          <w:color w:val="000000"/>
          <w:lang w:val="nb-NO"/>
        </w:rPr>
        <w:t>.</w:t>
      </w:r>
      <w:r w:rsidRPr="008407D2">
        <w:rPr>
          <w:rFonts w:cs="Arial"/>
          <w:color w:val="000000"/>
          <w:lang w:val="nb-NO"/>
        </w:rPr>
        <w:tab/>
        <w:t xml:space="preserve">: Kontorer for </w:t>
      </w:r>
      <w:proofErr w:type="spellStart"/>
      <w:r w:rsidRPr="008407D2">
        <w:rPr>
          <w:rFonts w:cs="Arial"/>
          <w:color w:val="000000"/>
          <w:lang w:val="nb-NO"/>
        </w:rPr>
        <w:t>POR’s</w:t>
      </w:r>
      <w:proofErr w:type="spellEnd"/>
      <w:r w:rsidRPr="008407D2">
        <w:rPr>
          <w:rFonts w:cs="Arial"/>
          <w:color w:val="000000"/>
          <w:lang w:val="nb-NO"/>
        </w:rPr>
        <w:t xml:space="preserve"> ledelse</w:t>
      </w:r>
    </w:p>
    <w:p w14:paraId="79B216EA" w14:textId="77777777" w:rsidR="008407D2" w:rsidRPr="008407D2" w:rsidRDefault="00033047" w:rsidP="008407D2">
      <w:pPr>
        <w:pStyle w:val="ContentOutdentY"/>
        <w:numPr>
          <w:ilvl w:val="0"/>
          <w:numId w:val="6"/>
        </w:numPr>
        <w:tabs>
          <w:tab w:val="left" w:pos="2103"/>
        </w:tabs>
        <w:autoSpaceDE w:val="0"/>
        <w:autoSpaceDN w:val="0"/>
        <w:adjustRightInd w:val="0"/>
        <w:ind w:left="1350" w:hanging="270"/>
        <w:rPr>
          <w:rFonts w:cs="Arial"/>
          <w:color w:val="000000"/>
          <w:u w:val="single"/>
          <w:lang w:val="nb-NO"/>
        </w:rPr>
      </w:pPr>
      <w:r w:rsidRPr="008407D2">
        <w:rPr>
          <w:rFonts w:cs="Arial"/>
          <w:color w:val="000000"/>
          <w:lang w:val="nb-NO"/>
        </w:rPr>
        <w:t>Loft</w:t>
      </w:r>
      <w:r w:rsidRPr="008407D2">
        <w:rPr>
          <w:rFonts w:cs="Arial"/>
          <w:color w:val="000000"/>
          <w:lang w:val="nb-NO"/>
        </w:rPr>
        <w:tab/>
        <w:t>: Inneholder ventilasjonsanlegg</w:t>
      </w:r>
    </w:p>
    <w:p w14:paraId="79B216EB" w14:textId="77777777" w:rsidR="008407D2" w:rsidRDefault="008407D2" w:rsidP="008407D2">
      <w:pPr>
        <w:pStyle w:val="ContentOutdentY"/>
        <w:tabs>
          <w:tab w:val="left" w:pos="2103"/>
        </w:tabs>
        <w:autoSpaceDE w:val="0"/>
        <w:autoSpaceDN w:val="0"/>
        <w:adjustRightInd w:val="0"/>
        <w:rPr>
          <w:rFonts w:cs="Arial"/>
          <w:color w:val="000000"/>
          <w:u w:val="single"/>
          <w:lang w:val="nb-NO"/>
        </w:rPr>
      </w:pPr>
    </w:p>
    <w:p w14:paraId="79B216EC" w14:textId="77777777" w:rsidR="008407D2" w:rsidRDefault="00033047" w:rsidP="008407D2">
      <w:pPr>
        <w:pStyle w:val="ContentOutdentY"/>
        <w:tabs>
          <w:tab w:val="left" w:pos="2103"/>
        </w:tabs>
        <w:autoSpaceDE w:val="0"/>
        <w:autoSpaceDN w:val="0"/>
        <w:adjustRightInd w:val="0"/>
        <w:rPr>
          <w:rFonts w:cs="Arial"/>
          <w:color w:val="000000"/>
          <w:u w:val="single"/>
          <w:lang w:val="nb-NO"/>
        </w:rPr>
      </w:pPr>
      <w:r w:rsidRPr="008407D2">
        <w:rPr>
          <w:rFonts w:cs="Arial"/>
          <w:color w:val="000000"/>
          <w:u w:val="single"/>
          <w:lang w:val="nb-NO"/>
        </w:rPr>
        <w:t>Utenfor bygget er det:</w:t>
      </w:r>
    </w:p>
    <w:p w14:paraId="30804873" w14:textId="77777777" w:rsidR="008407D2" w:rsidRDefault="00033047" w:rsidP="008407D2">
      <w:pPr>
        <w:pStyle w:val="ContentOutdentY"/>
        <w:numPr>
          <w:ilvl w:val="0"/>
          <w:numId w:val="7"/>
        </w:numPr>
        <w:tabs>
          <w:tab w:val="left" w:pos="2103"/>
        </w:tabs>
        <w:autoSpaceDE w:val="0"/>
        <w:autoSpaceDN w:val="0"/>
        <w:adjustRightInd w:val="0"/>
        <w:ind w:left="1350" w:hanging="270"/>
        <w:rPr>
          <w:rFonts w:cs="Arial"/>
          <w:color w:val="000000"/>
          <w:lang w:val="nb-NO"/>
        </w:rPr>
      </w:pPr>
      <w:r w:rsidRPr="008407D2">
        <w:rPr>
          <w:rFonts w:cs="Arial"/>
          <w:color w:val="000000"/>
          <w:lang w:val="nb-NO"/>
        </w:rPr>
        <w:t xml:space="preserve">En innebygget </w:t>
      </w:r>
      <w:proofErr w:type="spellStart"/>
      <w:r w:rsidRPr="008407D2">
        <w:rPr>
          <w:rFonts w:cs="Arial"/>
          <w:color w:val="000000"/>
          <w:lang w:val="nb-NO"/>
        </w:rPr>
        <w:t>gassentral</w:t>
      </w:r>
      <w:proofErr w:type="spellEnd"/>
      <w:r w:rsidRPr="008407D2">
        <w:rPr>
          <w:rFonts w:cs="Arial"/>
          <w:color w:val="000000"/>
          <w:lang w:val="nb-NO"/>
        </w:rPr>
        <w:t xml:space="preserve"> inntil </w:t>
      </w:r>
      <w:proofErr w:type="spellStart"/>
      <w:r w:rsidRPr="008407D2">
        <w:rPr>
          <w:rFonts w:cs="Arial"/>
          <w:color w:val="000000"/>
          <w:lang w:val="nb-NO"/>
        </w:rPr>
        <w:t>sydvegg</w:t>
      </w:r>
      <w:proofErr w:type="spellEnd"/>
      <w:r w:rsidRPr="008407D2">
        <w:rPr>
          <w:rFonts w:cs="Arial"/>
          <w:color w:val="000000"/>
          <w:lang w:val="nb-NO"/>
        </w:rPr>
        <w:t xml:space="preserve">. </w:t>
      </w:r>
      <w:proofErr w:type="spellStart"/>
      <w:r w:rsidRPr="008407D2">
        <w:rPr>
          <w:rFonts w:cs="Arial"/>
          <w:color w:val="000000"/>
          <w:lang w:val="nb-NO"/>
        </w:rPr>
        <w:t>Gassentralen</w:t>
      </w:r>
      <w:proofErr w:type="spellEnd"/>
      <w:r w:rsidRPr="008407D2">
        <w:rPr>
          <w:rFonts w:cs="Arial"/>
          <w:color w:val="000000"/>
          <w:lang w:val="nb-NO"/>
        </w:rPr>
        <w:t xml:space="preserve"> inneholder bl.a. hydrogen og acetylen.</w:t>
      </w:r>
    </w:p>
    <w:p w14:paraId="139209D8" w14:textId="77777777" w:rsidR="008407D2" w:rsidRDefault="00033047" w:rsidP="008407D2">
      <w:pPr>
        <w:pStyle w:val="ContentOutdentY"/>
        <w:numPr>
          <w:ilvl w:val="0"/>
          <w:numId w:val="7"/>
        </w:numPr>
        <w:tabs>
          <w:tab w:val="left" w:pos="2103"/>
        </w:tabs>
        <w:autoSpaceDE w:val="0"/>
        <w:autoSpaceDN w:val="0"/>
        <w:adjustRightInd w:val="0"/>
        <w:ind w:left="1350" w:hanging="270"/>
        <w:rPr>
          <w:rFonts w:cs="Arial"/>
          <w:color w:val="000000"/>
          <w:lang w:val="nb-NO"/>
        </w:rPr>
      </w:pPr>
      <w:r w:rsidRPr="008407D2">
        <w:rPr>
          <w:rFonts w:cs="Arial"/>
          <w:color w:val="000000"/>
          <w:lang w:val="nb-NO"/>
        </w:rPr>
        <w:t xml:space="preserve">En åpen </w:t>
      </w:r>
      <w:proofErr w:type="spellStart"/>
      <w:r w:rsidRPr="008407D2">
        <w:rPr>
          <w:rFonts w:cs="Arial"/>
          <w:color w:val="000000"/>
          <w:lang w:val="nb-NO"/>
        </w:rPr>
        <w:t>gassentral</w:t>
      </w:r>
      <w:proofErr w:type="spellEnd"/>
      <w:r w:rsidRPr="008407D2">
        <w:rPr>
          <w:rFonts w:cs="Arial"/>
          <w:color w:val="000000"/>
          <w:lang w:val="nb-NO"/>
        </w:rPr>
        <w:t xml:space="preserve"> inntil nordvegg med acetylen, nitrogen og lystgass</w:t>
      </w:r>
    </w:p>
    <w:p w14:paraId="47C8CEA5" w14:textId="77777777" w:rsidR="008407D2" w:rsidRDefault="00033047" w:rsidP="008407D2">
      <w:pPr>
        <w:pStyle w:val="ContentOutdentY"/>
        <w:numPr>
          <w:ilvl w:val="0"/>
          <w:numId w:val="7"/>
        </w:numPr>
        <w:tabs>
          <w:tab w:val="left" w:pos="2103"/>
        </w:tabs>
        <w:autoSpaceDE w:val="0"/>
        <w:autoSpaceDN w:val="0"/>
        <w:adjustRightInd w:val="0"/>
        <w:ind w:left="1350" w:hanging="270"/>
        <w:rPr>
          <w:rFonts w:cs="Arial"/>
          <w:color w:val="000000"/>
          <w:lang w:val="nb-NO"/>
        </w:rPr>
      </w:pPr>
      <w:r w:rsidRPr="008407D2">
        <w:rPr>
          <w:rFonts w:cs="Arial"/>
          <w:color w:val="000000"/>
          <w:lang w:val="nb-NO"/>
        </w:rPr>
        <w:t>En frittstående oksygenflaske på nordveggen</w:t>
      </w:r>
    </w:p>
    <w:p w14:paraId="79B216F1" w14:textId="45FE4C7A" w:rsidR="00033047" w:rsidRPr="008407D2" w:rsidRDefault="00033047" w:rsidP="008407D2">
      <w:pPr>
        <w:pStyle w:val="ContentOutdentY"/>
        <w:numPr>
          <w:ilvl w:val="0"/>
          <w:numId w:val="7"/>
        </w:numPr>
        <w:tabs>
          <w:tab w:val="left" w:pos="2103"/>
        </w:tabs>
        <w:autoSpaceDE w:val="0"/>
        <w:autoSpaceDN w:val="0"/>
        <w:adjustRightInd w:val="0"/>
        <w:ind w:left="1350" w:hanging="270"/>
        <w:rPr>
          <w:rFonts w:cs="Arial"/>
          <w:color w:val="000000"/>
          <w:lang w:val="nb-NO"/>
        </w:rPr>
      </w:pPr>
      <w:r w:rsidRPr="008407D2">
        <w:rPr>
          <w:rFonts w:cs="Arial"/>
          <w:color w:val="000000"/>
          <w:lang w:val="nb-NO"/>
        </w:rPr>
        <w:t>En frittliggende bod på nordsiden for lagring  og tapping av aceton, ekstraksjon bensin og propan.</w:t>
      </w:r>
    </w:p>
    <w:p w14:paraId="79B216F3" w14:textId="230F5165" w:rsidR="00033047" w:rsidRDefault="00033047" w:rsidP="00E02CE5">
      <w:pPr>
        <w:pStyle w:val="Heading1"/>
        <w:rPr>
          <w:lang w:val="nb-NO"/>
        </w:rPr>
      </w:pPr>
      <w:r>
        <w:rPr>
          <w:lang w:val="nb-NO"/>
        </w:rPr>
        <w:t>Klassifisering og spesielle faresoner</w:t>
      </w:r>
    </w:p>
    <w:p w14:paraId="79B216F4" w14:textId="77777777" w:rsidR="008407D2" w:rsidRDefault="00033047" w:rsidP="008407D2">
      <w:pPr>
        <w:pStyle w:val="ContentOutdentY"/>
        <w:rPr>
          <w:lang w:val="nb-NO"/>
        </w:rPr>
      </w:pPr>
      <w:r>
        <w:rPr>
          <w:lang w:val="nb-NO"/>
        </w:rPr>
        <w:t>Bygg 18 og omkringliggende område med lager er klassifisert med ex-soner. Dette er angitt i ref. 4.</w:t>
      </w:r>
    </w:p>
    <w:p w14:paraId="79B216F5" w14:textId="77777777" w:rsidR="008407D2" w:rsidRDefault="008407D2" w:rsidP="008407D2">
      <w:pPr>
        <w:pStyle w:val="ContentOutdentY"/>
        <w:rPr>
          <w:lang w:val="nb-NO"/>
        </w:rPr>
      </w:pPr>
    </w:p>
    <w:p w14:paraId="79B216F6" w14:textId="77777777" w:rsidR="008407D2" w:rsidRDefault="00033047" w:rsidP="008407D2">
      <w:pPr>
        <w:pStyle w:val="ContentOutdentY"/>
        <w:rPr>
          <w:rFonts w:cs="Arial"/>
          <w:color w:val="000000"/>
          <w:lang w:val="nb-NO"/>
        </w:rPr>
      </w:pPr>
      <w:r>
        <w:rPr>
          <w:rFonts w:cs="Arial"/>
          <w:color w:val="000000"/>
          <w:lang w:val="nb-NO"/>
        </w:rPr>
        <w:t>Betydningen av soneinndelingen er som følger:</w:t>
      </w:r>
    </w:p>
    <w:p w14:paraId="79B216F7" w14:textId="77777777" w:rsidR="008407D2" w:rsidRDefault="00033047" w:rsidP="008407D2">
      <w:pPr>
        <w:pStyle w:val="ContentOutdentY"/>
        <w:rPr>
          <w:rFonts w:cs="Arial"/>
          <w:color w:val="000000"/>
          <w:u w:val="single"/>
          <w:lang w:val="nb-NO"/>
        </w:rPr>
      </w:pPr>
      <w:r>
        <w:rPr>
          <w:rFonts w:cs="Arial"/>
          <w:color w:val="000000"/>
          <w:u w:val="single"/>
          <w:lang w:val="nb-NO"/>
        </w:rPr>
        <w:t>Sone 0.</w:t>
      </w:r>
    </w:p>
    <w:p w14:paraId="79B216F8" w14:textId="77777777" w:rsidR="008407D2" w:rsidRDefault="00033047" w:rsidP="008407D2">
      <w:pPr>
        <w:pStyle w:val="ContentOutdentY"/>
        <w:rPr>
          <w:rFonts w:cs="Arial"/>
          <w:color w:val="000000"/>
          <w:lang w:val="nb-NO"/>
        </w:rPr>
      </w:pPr>
      <w:r>
        <w:rPr>
          <w:rFonts w:cs="Arial"/>
          <w:color w:val="000000"/>
          <w:lang w:val="nb-NO"/>
        </w:rPr>
        <w:t>Område hvor det forekommer eksplosjonsfarlig atmosfære uavbrutt eller i lange perioder.</w:t>
      </w:r>
    </w:p>
    <w:p w14:paraId="79B216F9" w14:textId="77777777" w:rsidR="008407D2" w:rsidRDefault="00033047" w:rsidP="008407D2">
      <w:pPr>
        <w:pStyle w:val="ContentOutdentY"/>
        <w:rPr>
          <w:rFonts w:cs="Arial"/>
          <w:color w:val="000000"/>
          <w:u w:val="single"/>
          <w:lang w:val="nb-NO"/>
        </w:rPr>
      </w:pPr>
      <w:r>
        <w:rPr>
          <w:rFonts w:cs="Arial"/>
          <w:color w:val="000000"/>
          <w:u w:val="single"/>
          <w:lang w:val="nb-NO"/>
        </w:rPr>
        <w:t>Sone 1.</w:t>
      </w:r>
    </w:p>
    <w:p w14:paraId="79B216FA" w14:textId="77777777" w:rsidR="008407D2" w:rsidRDefault="00033047" w:rsidP="008407D2">
      <w:pPr>
        <w:pStyle w:val="ContentOutdentY"/>
        <w:rPr>
          <w:rFonts w:cs="Arial"/>
          <w:color w:val="000000"/>
          <w:lang w:val="nb-NO"/>
        </w:rPr>
      </w:pPr>
      <w:r>
        <w:rPr>
          <w:rFonts w:cs="Arial"/>
          <w:color w:val="000000"/>
          <w:lang w:val="nb-NO"/>
        </w:rPr>
        <w:t>Område hvor det leilighetsvis må regnes med eksplosjonsfarlig atmosfære under normale driftsforhold.</w:t>
      </w:r>
    </w:p>
    <w:p w14:paraId="79B216FB" w14:textId="77777777" w:rsidR="008407D2" w:rsidRDefault="00033047" w:rsidP="008407D2">
      <w:pPr>
        <w:pStyle w:val="ContentOutdentY"/>
        <w:rPr>
          <w:rFonts w:cs="Arial"/>
          <w:color w:val="000000"/>
          <w:u w:val="single"/>
          <w:lang w:val="nb-NO"/>
        </w:rPr>
      </w:pPr>
      <w:r>
        <w:rPr>
          <w:rFonts w:cs="Arial"/>
          <w:color w:val="000000"/>
          <w:u w:val="single"/>
          <w:lang w:val="nb-NO"/>
        </w:rPr>
        <w:t>Sone 2.</w:t>
      </w:r>
    </w:p>
    <w:p w14:paraId="79B216FC" w14:textId="77777777" w:rsidR="008407D2" w:rsidRDefault="00033047" w:rsidP="008407D2">
      <w:pPr>
        <w:pStyle w:val="ContentOutdentY"/>
        <w:rPr>
          <w:rFonts w:cs="Arial"/>
          <w:color w:val="000000"/>
          <w:lang w:val="nb-NO"/>
        </w:rPr>
      </w:pPr>
      <w:r>
        <w:rPr>
          <w:rFonts w:cs="Arial"/>
          <w:color w:val="000000"/>
          <w:lang w:val="nb-NO"/>
        </w:rPr>
        <w:t>O</w:t>
      </w:r>
      <w:r w:rsidR="00763899">
        <w:rPr>
          <w:rFonts w:cs="Arial"/>
          <w:color w:val="000000"/>
          <w:lang w:val="nb-NO"/>
        </w:rPr>
        <w:t>mråde hvor det forekommer eksplo</w:t>
      </w:r>
      <w:r>
        <w:rPr>
          <w:rFonts w:cs="Arial"/>
          <w:color w:val="000000"/>
          <w:lang w:val="nb-NO"/>
        </w:rPr>
        <w:t>sjonsfarlig atmosfære bare unntaksvis og kortvarig.</w:t>
      </w:r>
    </w:p>
    <w:p w14:paraId="79B216FE" w14:textId="77777777" w:rsidR="008407D2" w:rsidRDefault="00033047" w:rsidP="008407D2">
      <w:pPr>
        <w:pStyle w:val="ContentOutdentY"/>
        <w:rPr>
          <w:rFonts w:cs="Arial"/>
          <w:color w:val="000000"/>
          <w:u w:val="single"/>
          <w:lang w:val="nb-NO"/>
        </w:rPr>
      </w:pPr>
      <w:proofErr w:type="spellStart"/>
      <w:r>
        <w:rPr>
          <w:rFonts w:cs="Arial"/>
          <w:color w:val="000000"/>
          <w:lang w:val="nb-NO"/>
        </w:rPr>
        <w:lastRenderedPageBreak/>
        <w:t>Lagerbod</w:t>
      </w:r>
      <w:proofErr w:type="spellEnd"/>
      <w:r>
        <w:rPr>
          <w:rFonts w:cs="Arial"/>
          <w:color w:val="000000"/>
          <w:lang w:val="nb-NO"/>
        </w:rPr>
        <w:t xml:space="preserve"> for aceton, ekstraksjonsbensin og propan er ikke klassifisert (har ikke elektrisk installasjoner), men skal selvsagt betraktes som eksplosjonsfarlig område. </w:t>
      </w:r>
      <w:r>
        <w:rPr>
          <w:rFonts w:cs="Arial"/>
          <w:color w:val="000000"/>
          <w:u w:val="single"/>
          <w:lang w:val="nb-NO"/>
        </w:rPr>
        <w:t>All biltrafikk forbi boden skal stanses mens tapping pågår.</w:t>
      </w:r>
    </w:p>
    <w:p w14:paraId="79B21700" w14:textId="77777777" w:rsidR="008407D2" w:rsidRDefault="00033047" w:rsidP="008407D2">
      <w:pPr>
        <w:pStyle w:val="ContentOutdentY"/>
        <w:rPr>
          <w:rFonts w:cs="Arial"/>
          <w:color w:val="000000"/>
          <w:lang w:val="nb-NO"/>
        </w:rPr>
      </w:pPr>
      <w:r>
        <w:rPr>
          <w:rFonts w:cs="Arial"/>
          <w:color w:val="000000"/>
          <w:lang w:val="nb-NO"/>
        </w:rPr>
        <w:t>På laboratoriet arbeides det generelt med kjemikalier som kan være giftig og/eller medføre eksplosjonsfare.</w:t>
      </w:r>
    </w:p>
    <w:p w14:paraId="79B21702" w14:textId="77777777" w:rsidR="00033047" w:rsidRDefault="00033047" w:rsidP="008407D2">
      <w:pPr>
        <w:pStyle w:val="ContentOutdentY"/>
        <w:rPr>
          <w:rFonts w:cs="Arial"/>
          <w:color w:val="000000"/>
          <w:lang w:val="nb-NO"/>
        </w:rPr>
      </w:pPr>
      <w:r>
        <w:rPr>
          <w:rFonts w:cs="Arial"/>
          <w:color w:val="000000"/>
          <w:lang w:val="nb-NO"/>
        </w:rPr>
        <w:t xml:space="preserve">Bygget er gammelt slik at ved arbeid med </w:t>
      </w:r>
      <w:proofErr w:type="spellStart"/>
      <w:r>
        <w:rPr>
          <w:rFonts w:cs="Arial"/>
          <w:color w:val="000000"/>
          <w:lang w:val="nb-NO"/>
        </w:rPr>
        <w:t>byggmassen</w:t>
      </w:r>
      <w:proofErr w:type="spellEnd"/>
      <w:r>
        <w:rPr>
          <w:rFonts w:cs="Arial"/>
          <w:color w:val="000000"/>
          <w:lang w:val="nb-NO"/>
        </w:rPr>
        <w:t xml:space="preserve"> skal man vurdere om det er mulig/fare for å finne asbestholdig materialer.</w:t>
      </w:r>
    </w:p>
    <w:p w14:paraId="79B21705" w14:textId="602DA7FC" w:rsidR="00364E1C" w:rsidRDefault="00364E1C" w:rsidP="00E02CE5">
      <w:pPr>
        <w:pStyle w:val="Heading1"/>
        <w:rPr>
          <w:lang w:val="nb-NO"/>
        </w:rPr>
      </w:pPr>
      <w:r>
        <w:rPr>
          <w:lang w:val="nb-NO"/>
        </w:rPr>
        <w:t>G</w:t>
      </w:r>
      <w:r w:rsidR="00AE31D7">
        <w:rPr>
          <w:lang w:val="nb-NO"/>
        </w:rPr>
        <w:t>ener</w:t>
      </w:r>
      <w:r w:rsidR="001B5B45">
        <w:rPr>
          <w:lang w:val="nb-NO"/>
        </w:rPr>
        <w:t>e</w:t>
      </w:r>
      <w:r w:rsidR="00AE31D7">
        <w:rPr>
          <w:lang w:val="nb-NO"/>
        </w:rPr>
        <w:t>lt</w:t>
      </w:r>
    </w:p>
    <w:p w14:paraId="79B21706" w14:textId="249E18E4" w:rsidR="00364E1C" w:rsidRDefault="00364E1C" w:rsidP="008407D2">
      <w:pPr>
        <w:pStyle w:val="ContentOutdentY"/>
        <w:rPr>
          <w:lang w:val="nb-NO"/>
        </w:rPr>
      </w:pPr>
      <w:r>
        <w:rPr>
          <w:lang w:val="nb-NO"/>
        </w:rPr>
        <w:t xml:space="preserve"> AET skal gjelde alt arbeid som ikke normalt er en del av den naturlige aktiviteten i eller ved omliggende område ved bygget.</w:t>
      </w:r>
    </w:p>
    <w:p w14:paraId="79B21708" w14:textId="1AF39765" w:rsidR="00033047" w:rsidRDefault="00033047" w:rsidP="00E02CE5">
      <w:pPr>
        <w:pStyle w:val="Heading1"/>
        <w:rPr>
          <w:lang w:val="nb-NO"/>
        </w:rPr>
      </w:pPr>
      <w:r>
        <w:rPr>
          <w:lang w:val="nb-NO"/>
        </w:rPr>
        <w:t>Utstedelse av arbeidstillatelser</w:t>
      </w:r>
    </w:p>
    <w:p w14:paraId="2FD35D9A" w14:textId="54B2C450" w:rsidR="008407D2" w:rsidRPr="00F46553" w:rsidRDefault="008407D2" w:rsidP="008407D2">
      <w:pPr>
        <w:pStyle w:val="ContentOutdentY"/>
        <w:rPr>
          <w:bCs/>
          <w:lang w:val="nb-NO"/>
        </w:rPr>
      </w:pPr>
      <w:r w:rsidRPr="00F46553">
        <w:rPr>
          <w:bCs/>
          <w:lang w:val="nb-NO"/>
        </w:rPr>
        <w:t>Skriftlig arbeids- og entretillatelse skal normalt brukes ved alt vedlikeholds- og servicearbeid i Bygg 18 vest</w:t>
      </w:r>
      <w:r w:rsidR="004070AA" w:rsidRPr="00F46553">
        <w:rPr>
          <w:bCs/>
          <w:lang w:val="nb-NO"/>
        </w:rPr>
        <w:t xml:space="preserve">. </w:t>
      </w:r>
      <w:r w:rsidRPr="00F46553">
        <w:rPr>
          <w:rFonts w:cs="Arial"/>
          <w:bCs/>
          <w:lang w:val="nb-NO"/>
        </w:rPr>
        <w:t xml:space="preserve">Følgende oppgaver er unntatt fra dette når oppgavene utføres av faste lab-, drifts- og </w:t>
      </w:r>
      <w:proofErr w:type="spellStart"/>
      <w:r w:rsidRPr="00F46553">
        <w:rPr>
          <w:rFonts w:cs="Arial"/>
          <w:bCs/>
          <w:lang w:val="nb-NO"/>
        </w:rPr>
        <w:t>vedlikeholdspersonell</w:t>
      </w:r>
      <w:proofErr w:type="spellEnd"/>
      <w:r w:rsidRPr="00F46553">
        <w:rPr>
          <w:rFonts w:cs="Arial"/>
          <w:bCs/>
          <w:lang w:val="nb-NO"/>
        </w:rPr>
        <w:t>:</w:t>
      </w:r>
    </w:p>
    <w:p w14:paraId="733BE0A3" w14:textId="77C3DBC7" w:rsidR="008407D2" w:rsidRPr="00F46553" w:rsidRDefault="008407D2" w:rsidP="008407D2">
      <w:pPr>
        <w:pStyle w:val="ContentOutdentY"/>
        <w:numPr>
          <w:ilvl w:val="0"/>
          <w:numId w:val="10"/>
        </w:numPr>
        <w:rPr>
          <w:bCs/>
          <w:lang w:val="nb-NO"/>
        </w:rPr>
      </w:pPr>
      <w:r w:rsidRPr="00F46553">
        <w:rPr>
          <w:bCs/>
          <w:lang w:val="nb-NO"/>
        </w:rPr>
        <w:t>Runder iht. oppsatte sjekklister / smørerunder, inspeksjonsrunder og uttak av oljeprøver.</w:t>
      </w:r>
    </w:p>
    <w:p w14:paraId="409DF5E3" w14:textId="4EC0852F" w:rsidR="008407D2" w:rsidRPr="00F46553" w:rsidRDefault="008407D2" w:rsidP="008407D2">
      <w:pPr>
        <w:pStyle w:val="ContentOutdentY"/>
        <w:numPr>
          <w:ilvl w:val="0"/>
          <w:numId w:val="10"/>
        </w:numPr>
        <w:rPr>
          <w:bCs/>
          <w:lang w:val="nb-NO"/>
        </w:rPr>
      </w:pPr>
      <w:r w:rsidRPr="00F46553">
        <w:rPr>
          <w:bCs/>
          <w:lang w:val="nb-NO"/>
        </w:rPr>
        <w:t xml:space="preserve">Rutinemessige </w:t>
      </w:r>
      <w:proofErr w:type="spellStart"/>
      <w:r w:rsidRPr="00F46553">
        <w:rPr>
          <w:bCs/>
          <w:lang w:val="nb-NO"/>
        </w:rPr>
        <w:t>laboppgaver</w:t>
      </w:r>
      <w:proofErr w:type="spellEnd"/>
      <w:r w:rsidRPr="00F46553">
        <w:rPr>
          <w:bCs/>
          <w:lang w:val="nb-NO"/>
        </w:rPr>
        <w:t xml:space="preserve"> som er beskrevet i instrukser eller prosedyrer.</w:t>
      </w:r>
    </w:p>
    <w:p w14:paraId="4AC238AF" w14:textId="18057EE6" w:rsidR="008407D2" w:rsidRPr="00F46553" w:rsidRDefault="008407D2" w:rsidP="008407D2">
      <w:pPr>
        <w:pStyle w:val="ContentOutdentY"/>
        <w:rPr>
          <w:bCs/>
          <w:lang w:val="nb-NO"/>
        </w:rPr>
      </w:pPr>
    </w:p>
    <w:p w14:paraId="67FCB0AC" w14:textId="77777777" w:rsidR="008407D2" w:rsidRPr="004070AA" w:rsidRDefault="008407D2" w:rsidP="008407D2">
      <w:pPr>
        <w:pStyle w:val="ContentOutdentY"/>
        <w:rPr>
          <w:color w:val="000000" w:themeColor="text1"/>
          <w:lang w:val="nb-NO"/>
        </w:rPr>
      </w:pPr>
      <w:r>
        <w:rPr>
          <w:lang w:val="nb-NO"/>
        </w:rPr>
        <w:t>Følgende person</w:t>
      </w:r>
      <w:r w:rsidRPr="004070AA">
        <w:rPr>
          <w:color w:val="000000" w:themeColor="text1"/>
          <w:lang w:val="nb-NO"/>
        </w:rPr>
        <w:t>er har myndighet til å utstede arbeidstillatelser i B - 18:</w:t>
      </w:r>
    </w:p>
    <w:p w14:paraId="64129963" w14:textId="77777777" w:rsidR="008407D2" w:rsidRPr="004070AA" w:rsidRDefault="008407D2" w:rsidP="008407D2">
      <w:pPr>
        <w:pStyle w:val="ContentOutdentY"/>
        <w:numPr>
          <w:ilvl w:val="0"/>
          <w:numId w:val="11"/>
        </w:numPr>
        <w:autoSpaceDE w:val="0"/>
        <w:autoSpaceDN w:val="0"/>
        <w:adjustRightInd w:val="0"/>
        <w:ind w:left="1620" w:hanging="270"/>
        <w:rPr>
          <w:rFonts w:cs="Arial"/>
          <w:bCs/>
          <w:color w:val="000000" w:themeColor="text1"/>
          <w:lang w:val="nb-NO"/>
        </w:rPr>
      </w:pPr>
      <w:r w:rsidRPr="004070AA">
        <w:rPr>
          <w:rFonts w:cs="Arial"/>
          <w:bCs/>
          <w:color w:val="000000" w:themeColor="text1"/>
          <w:lang w:val="nb-NO"/>
        </w:rPr>
        <w:t>HMSK-sjef</w:t>
      </w:r>
    </w:p>
    <w:p w14:paraId="3893622D" w14:textId="77777777" w:rsidR="008407D2" w:rsidRPr="004070AA" w:rsidRDefault="008407D2" w:rsidP="008407D2">
      <w:pPr>
        <w:pStyle w:val="ContentOutdentY"/>
        <w:numPr>
          <w:ilvl w:val="0"/>
          <w:numId w:val="11"/>
        </w:numPr>
        <w:autoSpaceDE w:val="0"/>
        <w:autoSpaceDN w:val="0"/>
        <w:adjustRightInd w:val="0"/>
        <w:ind w:left="1620" w:hanging="270"/>
        <w:rPr>
          <w:rFonts w:cs="Arial"/>
          <w:bCs/>
          <w:color w:val="000000" w:themeColor="text1"/>
          <w:lang w:val="nb-NO"/>
        </w:rPr>
      </w:pPr>
      <w:r w:rsidRPr="004070AA">
        <w:rPr>
          <w:rFonts w:cs="Arial"/>
          <w:bCs/>
          <w:color w:val="000000" w:themeColor="text1"/>
          <w:lang w:val="nb-NO"/>
        </w:rPr>
        <w:t>Gruppeledere ( Miljø-analyse og Produkt/</w:t>
      </w:r>
      <w:proofErr w:type="spellStart"/>
      <w:r w:rsidRPr="004070AA">
        <w:rPr>
          <w:rFonts w:cs="Arial"/>
          <w:bCs/>
          <w:color w:val="000000" w:themeColor="text1"/>
          <w:lang w:val="nb-NO"/>
        </w:rPr>
        <w:t>Råstofflab</w:t>
      </w:r>
      <w:proofErr w:type="spellEnd"/>
      <w:r w:rsidRPr="004070AA">
        <w:rPr>
          <w:rFonts w:cs="Arial"/>
          <w:bCs/>
          <w:color w:val="000000" w:themeColor="text1"/>
          <w:lang w:val="nb-NO"/>
        </w:rPr>
        <w:t>)</w:t>
      </w:r>
    </w:p>
    <w:p w14:paraId="79B2171A" w14:textId="7908B13D" w:rsidR="004744E9" w:rsidRPr="004070AA" w:rsidRDefault="008407D2" w:rsidP="004070AA">
      <w:pPr>
        <w:pStyle w:val="ContentOutdentY"/>
        <w:numPr>
          <w:ilvl w:val="0"/>
          <w:numId w:val="11"/>
        </w:numPr>
        <w:autoSpaceDE w:val="0"/>
        <w:autoSpaceDN w:val="0"/>
        <w:adjustRightInd w:val="0"/>
        <w:ind w:left="1620" w:hanging="270"/>
        <w:rPr>
          <w:rFonts w:cs="Arial"/>
          <w:bCs/>
          <w:color w:val="000000" w:themeColor="text1"/>
          <w:lang w:val="nb-NO"/>
        </w:rPr>
      </w:pPr>
      <w:r w:rsidRPr="004070AA">
        <w:rPr>
          <w:rFonts w:cs="Arial"/>
          <w:bCs/>
          <w:color w:val="000000" w:themeColor="text1"/>
          <w:lang w:val="nb-NO"/>
        </w:rPr>
        <w:t>Robert Robertsen</w:t>
      </w:r>
    </w:p>
    <w:sectPr w:rsidR="004744E9" w:rsidRPr="004070AA" w:rsidSect="00364E1C">
      <w:pgSz w:w="12240" w:h="15840"/>
      <w:pgMar w:top="1417" w:right="1417" w:bottom="1417"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7BCE4" w14:textId="77777777" w:rsidR="008407D2" w:rsidRDefault="008407D2" w:rsidP="00E02CE5">
      <w:r>
        <w:separator/>
      </w:r>
    </w:p>
  </w:endnote>
  <w:endnote w:type="continuationSeparator" w:id="0">
    <w:p w14:paraId="6A08E414" w14:textId="77777777" w:rsidR="008407D2" w:rsidRDefault="008407D2" w:rsidP="00E02CE5">
      <w:r>
        <w:continuationSeparator/>
      </w:r>
    </w:p>
  </w:endnote>
  <w:endnote w:type="continuationNotice" w:id="1">
    <w:p w14:paraId="5BCA8DD3" w14:textId="77777777" w:rsidR="00903F55" w:rsidRDefault="00903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9E183" w14:textId="77777777" w:rsidR="008407D2" w:rsidRDefault="008407D2" w:rsidP="00E02CE5">
      <w:r>
        <w:separator/>
      </w:r>
    </w:p>
  </w:footnote>
  <w:footnote w:type="continuationSeparator" w:id="0">
    <w:p w14:paraId="03156CAD" w14:textId="77777777" w:rsidR="008407D2" w:rsidRDefault="008407D2" w:rsidP="00E02CE5">
      <w:r>
        <w:continuationSeparator/>
      </w:r>
    </w:p>
  </w:footnote>
  <w:footnote w:type="continuationNotice" w:id="1">
    <w:p w14:paraId="7EB883B4" w14:textId="77777777" w:rsidR="00903F55" w:rsidRDefault="00903F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463D8"/>
    <w:multiLevelType w:val="hybridMultilevel"/>
    <w:tmpl w:val="31AC10A0"/>
    <w:lvl w:ilvl="0" w:tplc="04140001">
      <w:start w:val="1"/>
      <w:numFmt w:val="bullet"/>
      <w:lvlText w:val=""/>
      <w:lvlJc w:val="left"/>
      <w:pPr>
        <w:ind w:left="3600" w:hanging="360"/>
      </w:pPr>
      <w:rPr>
        <w:rFonts w:ascii="Symbol" w:hAnsi="Symbol" w:hint="default"/>
      </w:rPr>
    </w:lvl>
    <w:lvl w:ilvl="1" w:tplc="04140003" w:tentative="1">
      <w:start w:val="1"/>
      <w:numFmt w:val="bullet"/>
      <w:lvlText w:val="o"/>
      <w:lvlJc w:val="left"/>
      <w:pPr>
        <w:ind w:left="4320" w:hanging="360"/>
      </w:pPr>
      <w:rPr>
        <w:rFonts w:ascii="Courier New" w:hAnsi="Courier New" w:cs="Courier New" w:hint="default"/>
      </w:rPr>
    </w:lvl>
    <w:lvl w:ilvl="2" w:tplc="04140005" w:tentative="1">
      <w:start w:val="1"/>
      <w:numFmt w:val="bullet"/>
      <w:lvlText w:val=""/>
      <w:lvlJc w:val="left"/>
      <w:pPr>
        <w:ind w:left="5040" w:hanging="360"/>
      </w:pPr>
      <w:rPr>
        <w:rFonts w:ascii="Wingdings" w:hAnsi="Wingdings" w:hint="default"/>
      </w:rPr>
    </w:lvl>
    <w:lvl w:ilvl="3" w:tplc="04140001" w:tentative="1">
      <w:start w:val="1"/>
      <w:numFmt w:val="bullet"/>
      <w:lvlText w:val=""/>
      <w:lvlJc w:val="left"/>
      <w:pPr>
        <w:ind w:left="5760" w:hanging="360"/>
      </w:pPr>
      <w:rPr>
        <w:rFonts w:ascii="Symbol" w:hAnsi="Symbol" w:hint="default"/>
      </w:rPr>
    </w:lvl>
    <w:lvl w:ilvl="4" w:tplc="04140003" w:tentative="1">
      <w:start w:val="1"/>
      <w:numFmt w:val="bullet"/>
      <w:lvlText w:val="o"/>
      <w:lvlJc w:val="left"/>
      <w:pPr>
        <w:ind w:left="6480" w:hanging="360"/>
      </w:pPr>
      <w:rPr>
        <w:rFonts w:ascii="Courier New" w:hAnsi="Courier New" w:cs="Courier New" w:hint="default"/>
      </w:rPr>
    </w:lvl>
    <w:lvl w:ilvl="5" w:tplc="04140005" w:tentative="1">
      <w:start w:val="1"/>
      <w:numFmt w:val="bullet"/>
      <w:lvlText w:val=""/>
      <w:lvlJc w:val="left"/>
      <w:pPr>
        <w:ind w:left="7200" w:hanging="360"/>
      </w:pPr>
      <w:rPr>
        <w:rFonts w:ascii="Wingdings" w:hAnsi="Wingdings" w:hint="default"/>
      </w:rPr>
    </w:lvl>
    <w:lvl w:ilvl="6" w:tplc="04140001" w:tentative="1">
      <w:start w:val="1"/>
      <w:numFmt w:val="bullet"/>
      <w:lvlText w:val=""/>
      <w:lvlJc w:val="left"/>
      <w:pPr>
        <w:ind w:left="7920" w:hanging="360"/>
      </w:pPr>
      <w:rPr>
        <w:rFonts w:ascii="Symbol" w:hAnsi="Symbol" w:hint="default"/>
      </w:rPr>
    </w:lvl>
    <w:lvl w:ilvl="7" w:tplc="04140003" w:tentative="1">
      <w:start w:val="1"/>
      <w:numFmt w:val="bullet"/>
      <w:lvlText w:val="o"/>
      <w:lvlJc w:val="left"/>
      <w:pPr>
        <w:ind w:left="8640" w:hanging="360"/>
      </w:pPr>
      <w:rPr>
        <w:rFonts w:ascii="Courier New" w:hAnsi="Courier New" w:cs="Courier New" w:hint="default"/>
      </w:rPr>
    </w:lvl>
    <w:lvl w:ilvl="8" w:tplc="04140005" w:tentative="1">
      <w:start w:val="1"/>
      <w:numFmt w:val="bullet"/>
      <w:lvlText w:val=""/>
      <w:lvlJc w:val="left"/>
      <w:pPr>
        <w:ind w:left="9360" w:hanging="360"/>
      </w:pPr>
      <w:rPr>
        <w:rFonts w:ascii="Wingdings" w:hAnsi="Wingdings" w:hint="default"/>
      </w:rPr>
    </w:lvl>
  </w:abstractNum>
  <w:abstractNum w:abstractNumId="1" w15:restartNumberingAfterBreak="0">
    <w:nsid w:val="31E278D5"/>
    <w:multiLevelType w:val="multilevel"/>
    <w:tmpl w:val="22580E4E"/>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55D37AB"/>
    <w:multiLevelType w:val="hybridMultilevel"/>
    <w:tmpl w:val="BE42A0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8155382"/>
    <w:multiLevelType w:val="hybridMultilevel"/>
    <w:tmpl w:val="D57C86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AB9443C"/>
    <w:multiLevelType w:val="hybridMultilevel"/>
    <w:tmpl w:val="F7D674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674D3E16"/>
    <w:multiLevelType w:val="hybridMultilevel"/>
    <w:tmpl w:val="220A57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697F6926"/>
    <w:multiLevelType w:val="hybridMultilevel"/>
    <w:tmpl w:val="6B921B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2395715"/>
    <w:multiLevelType w:val="hybridMultilevel"/>
    <w:tmpl w:val="363C06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0"/>
  </w:num>
  <w:num w:numId="6">
    <w:abstractNumId w:val="5"/>
  </w:num>
  <w:num w:numId="7">
    <w:abstractNumId w:val="3"/>
  </w:num>
  <w:num w:numId="8">
    <w:abstractNumId w:val="4"/>
  </w:num>
  <w:num w:numId="9">
    <w:abstractNumId w:val="2"/>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dar Jarle Ersnes">
    <w15:presenceInfo w15:providerId="AD" w15:userId="S-1-5-21-57968465-1444230245-834515569-1154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33047"/>
    <w:rsid w:val="00003765"/>
    <w:rsid w:val="00020E1C"/>
    <w:rsid w:val="00026022"/>
    <w:rsid w:val="00033047"/>
    <w:rsid w:val="0003742A"/>
    <w:rsid w:val="000430D0"/>
    <w:rsid w:val="00046995"/>
    <w:rsid w:val="00062733"/>
    <w:rsid w:val="000707B9"/>
    <w:rsid w:val="000A6901"/>
    <w:rsid w:val="000B2A50"/>
    <w:rsid w:val="000B75E1"/>
    <w:rsid w:val="000C7B37"/>
    <w:rsid w:val="000E03DA"/>
    <w:rsid w:val="00114F9B"/>
    <w:rsid w:val="001604E1"/>
    <w:rsid w:val="00193DBB"/>
    <w:rsid w:val="001B5B45"/>
    <w:rsid w:val="001B7648"/>
    <w:rsid w:val="001D5E38"/>
    <w:rsid w:val="001E0A3F"/>
    <w:rsid w:val="002077AB"/>
    <w:rsid w:val="002260E4"/>
    <w:rsid w:val="00235C87"/>
    <w:rsid w:val="00253D3D"/>
    <w:rsid w:val="00274965"/>
    <w:rsid w:val="00275490"/>
    <w:rsid w:val="002A13EA"/>
    <w:rsid w:val="002C4112"/>
    <w:rsid w:val="002D65D6"/>
    <w:rsid w:val="002E290E"/>
    <w:rsid w:val="002F334B"/>
    <w:rsid w:val="00364E1C"/>
    <w:rsid w:val="0038683D"/>
    <w:rsid w:val="00390419"/>
    <w:rsid w:val="003B5DB1"/>
    <w:rsid w:val="003F4751"/>
    <w:rsid w:val="003F6439"/>
    <w:rsid w:val="003F703A"/>
    <w:rsid w:val="00403F19"/>
    <w:rsid w:val="00404CFE"/>
    <w:rsid w:val="004070AA"/>
    <w:rsid w:val="00421F17"/>
    <w:rsid w:val="00432FB1"/>
    <w:rsid w:val="00447BBD"/>
    <w:rsid w:val="004744E9"/>
    <w:rsid w:val="00477CB3"/>
    <w:rsid w:val="0049213F"/>
    <w:rsid w:val="004F29BB"/>
    <w:rsid w:val="004F4FFC"/>
    <w:rsid w:val="005110E4"/>
    <w:rsid w:val="00556CB9"/>
    <w:rsid w:val="00560AFD"/>
    <w:rsid w:val="00561468"/>
    <w:rsid w:val="00574A43"/>
    <w:rsid w:val="00584F16"/>
    <w:rsid w:val="0059222A"/>
    <w:rsid w:val="005970AB"/>
    <w:rsid w:val="005C22D2"/>
    <w:rsid w:val="005C6392"/>
    <w:rsid w:val="005F1A9E"/>
    <w:rsid w:val="00605E64"/>
    <w:rsid w:val="00623087"/>
    <w:rsid w:val="006267C4"/>
    <w:rsid w:val="006307BA"/>
    <w:rsid w:val="00646782"/>
    <w:rsid w:val="0066217F"/>
    <w:rsid w:val="00674FDC"/>
    <w:rsid w:val="00675183"/>
    <w:rsid w:val="006A3870"/>
    <w:rsid w:val="006B647E"/>
    <w:rsid w:val="006D1B21"/>
    <w:rsid w:val="006D3428"/>
    <w:rsid w:val="006D72CE"/>
    <w:rsid w:val="00706899"/>
    <w:rsid w:val="0071039B"/>
    <w:rsid w:val="00722403"/>
    <w:rsid w:val="00742D91"/>
    <w:rsid w:val="00742F96"/>
    <w:rsid w:val="0076080D"/>
    <w:rsid w:val="00763899"/>
    <w:rsid w:val="007710BE"/>
    <w:rsid w:val="00783313"/>
    <w:rsid w:val="007B3E1A"/>
    <w:rsid w:val="007E34DB"/>
    <w:rsid w:val="007F0011"/>
    <w:rsid w:val="00813910"/>
    <w:rsid w:val="008375C2"/>
    <w:rsid w:val="008407D2"/>
    <w:rsid w:val="00843AC4"/>
    <w:rsid w:val="00846BD3"/>
    <w:rsid w:val="00863AF5"/>
    <w:rsid w:val="00873990"/>
    <w:rsid w:val="00891BC4"/>
    <w:rsid w:val="00897BC5"/>
    <w:rsid w:val="008A47AB"/>
    <w:rsid w:val="008E6937"/>
    <w:rsid w:val="00903F55"/>
    <w:rsid w:val="00916B2E"/>
    <w:rsid w:val="009235D9"/>
    <w:rsid w:val="00944EFE"/>
    <w:rsid w:val="00965141"/>
    <w:rsid w:val="009667A9"/>
    <w:rsid w:val="009C4353"/>
    <w:rsid w:val="009C77D6"/>
    <w:rsid w:val="009E3503"/>
    <w:rsid w:val="009E3B69"/>
    <w:rsid w:val="00A13EEF"/>
    <w:rsid w:val="00A238A6"/>
    <w:rsid w:val="00A26EC4"/>
    <w:rsid w:val="00A37A50"/>
    <w:rsid w:val="00A96067"/>
    <w:rsid w:val="00A97349"/>
    <w:rsid w:val="00AA24C7"/>
    <w:rsid w:val="00AC6765"/>
    <w:rsid w:val="00AD3E04"/>
    <w:rsid w:val="00AE31D7"/>
    <w:rsid w:val="00AF0CC8"/>
    <w:rsid w:val="00B430D8"/>
    <w:rsid w:val="00B461B0"/>
    <w:rsid w:val="00B55CA9"/>
    <w:rsid w:val="00B70461"/>
    <w:rsid w:val="00B71D60"/>
    <w:rsid w:val="00BB1551"/>
    <w:rsid w:val="00BC2989"/>
    <w:rsid w:val="00BE5C85"/>
    <w:rsid w:val="00C36532"/>
    <w:rsid w:val="00C53FB9"/>
    <w:rsid w:val="00C70649"/>
    <w:rsid w:val="00C75686"/>
    <w:rsid w:val="00C7686A"/>
    <w:rsid w:val="00C8228E"/>
    <w:rsid w:val="00C97C44"/>
    <w:rsid w:val="00CE0EF8"/>
    <w:rsid w:val="00D023CB"/>
    <w:rsid w:val="00D52661"/>
    <w:rsid w:val="00D53226"/>
    <w:rsid w:val="00D85B6F"/>
    <w:rsid w:val="00DB1FC3"/>
    <w:rsid w:val="00DC55ED"/>
    <w:rsid w:val="00DD1C69"/>
    <w:rsid w:val="00DD6760"/>
    <w:rsid w:val="00DF7EE5"/>
    <w:rsid w:val="00E02CE5"/>
    <w:rsid w:val="00E17BB6"/>
    <w:rsid w:val="00E21AD9"/>
    <w:rsid w:val="00E32052"/>
    <w:rsid w:val="00E41DCA"/>
    <w:rsid w:val="00E45564"/>
    <w:rsid w:val="00E54F3C"/>
    <w:rsid w:val="00E84B45"/>
    <w:rsid w:val="00E90DD4"/>
    <w:rsid w:val="00EA3F79"/>
    <w:rsid w:val="00EF7E14"/>
    <w:rsid w:val="00F0779F"/>
    <w:rsid w:val="00F36351"/>
    <w:rsid w:val="00F40C8B"/>
    <w:rsid w:val="00F46553"/>
    <w:rsid w:val="00FD14CD"/>
    <w:rsid w:val="00FF371D"/>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B216D7"/>
  <w15:docId w15:val="{C40CDDC9-4FC4-4E82-8FA5-03F4AC81B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CE5"/>
    <w:rPr>
      <w:rFonts w:ascii="Arial" w:hAnsi="Arial"/>
      <w:sz w:val="22"/>
    </w:rPr>
  </w:style>
  <w:style w:type="paragraph" w:styleId="Heading1">
    <w:name w:val="heading 1"/>
    <w:aliases w:val="Heading 1_Y"/>
    <w:basedOn w:val="Normal"/>
    <w:next w:val="ContentOutdentY"/>
    <w:link w:val="Heading1Char"/>
    <w:qFormat/>
    <w:rsid w:val="00E02CE5"/>
    <w:pPr>
      <w:keepNext/>
      <w:numPr>
        <w:numId w:val="4"/>
      </w:numPr>
      <w:spacing w:before="240" w:after="120"/>
      <w:outlineLvl w:val="0"/>
    </w:pPr>
    <w:rPr>
      <w:rFonts w:eastAsia="Times New Roman"/>
      <w:b/>
      <w:bCs/>
      <w:snapToGrid w:val="0"/>
      <w:sz w:val="24"/>
      <w:szCs w:val="32"/>
    </w:rPr>
  </w:style>
  <w:style w:type="paragraph" w:styleId="Heading2">
    <w:name w:val="heading 2"/>
    <w:aliases w:val="Heading 2_Y"/>
    <w:basedOn w:val="Heading1"/>
    <w:next w:val="ContentOutdentY"/>
    <w:link w:val="Heading2Char"/>
    <w:qFormat/>
    <w:rsid w:val="00E02CE5"/>
    <w:pPr>
      <w:numPr>
        <w:ilvl w:val="1"/>
      </w:numPr>
      <w:outlineLvl w:val="1"/>
    </w:pPr>
    <w:rPr>
      <w:szCs w:val="28"/>
    </w:rPr>
  </w:style>
  <w:style w:type="paragraph" w:styleId="Heading3">
    <w:name w:val="heading 3"/>
    <w:aliases w:val="Heading 3_Y"/>
    <w:basedOn w:val="Heading2"/>
    <w:next w:val="ContentOutdentY"/>
    <w:link w:val="Heading3Char"/>
    <w:qFormat/>
    <w:rsid w:val="00E02CE5"/>
    <w:pPr>
      <w:numPr>
        <w:ilvl w:val="2"/>
      </w:numPr>
      <w:spacing w:before="120"/>
      <w:outlineLvl w:val="2"/>
    </w:pPr>
    <w:rPr>
      <w:szCs w:val="32"/>
    </w:rPr>
  </w:style>
  <w:style w:type="paragraph" w:styleId="Heading4">
    <w:name w:val="heading 4"/>
    <w:aliases w:val="Heading 4_Y"/>
    <w:basedOn w:val="Heading3"/>
    <w:next w:val="ContentOutdentY"/>
    <w:link w:val="Heading4Char"/>
    <w:qFormat/>
    <w:rsid w:val="00E02CE5"/>
    <w:pPr>
      <w:numPr>
        <w:ilvl w:val="3"/>
        <w:numId w:val="1"/>
      </w:numPr>
      <w:spacing w:after="0"/>
      <w:ind w:left="1134" w:hanging="1134"/>
      <w:outlineLvl w:val="3"/>
    </w:pPr>
    <w:rPr>
      <w:bCs w:val="0"/>
      <w:snapToGrid/>
      <w:szCs w:val="28"/>
      <w:lang w:eastAsia="nb-NO"/>
    </w:rPr>
  </w:style>
  <w:style w:type="paragraph" w:styleId="Heading6">
    <w:name w:val="heading 6"/>
    <w:basedOn w:val="Normal"/>
    <w:next w:val="Normal"/>
    <w:link w:val="Heading6Char"/>
    <w:uiPriority w:val="9"/>
    <w:semiHidden/>
    <w:unhideWhenUsed/>
    <w:qFormat/>
    <w:rsid w:val="00E02CE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CE5"/>
    <w:rPr>
      <w:color w:val="808080"/>
    </w:rPr>
  </w:style>
  <w:style w:type="paragraph" w:styleId="BalloonText">
    <w:name w:val="Balloon Text"/>
    <w:basedOn w:val="Normal"/>
    <w:link w:val="BalloonTextChar"/>
    <w:uiPriority w:val="99"/>
    <w:semiHidden/>
    <w:unhideWhenUsed/>
    <w:rsid w:val="00E02CE5"/>
    <w:rPr>
      <w:rFonts w:ascii="Tahoma" w:hAnsi="Tahoma" w:cs="Tahoma"/>
      <w:sz w:val="16"/>
      <w:szCs w:val="16"/>
    </w:rPr>
  </w:style>
  <w:style w:type="character" w:customStyle="1" w:styleId="BalloonTextChar">
    <w:name w:val="Balloon Text Char"/>
    <w:basedOn w:val="DefaultParagraphFont"/>
    <w:link w:val="BalloonText"/>
    <w:uiPriority w:val="99"/>
    <w:semiHidden/>
    <w:rsid w:val="00E02CE5"/>
    <w:rPr>
      <w:rFonts w:ascii="Tahoma" w:hAnsi="Tahoma" w:cs="Tahoma"/>
      <w:sz w:val="16"/>
      <w:szCs w:val="16"/>
    </w:rPr>
  </w:style>
  <w:style w:type="paragraph" w:customStyle="1" w:styleId="YaraFields">
    <w:name w:val="YaraFields"/>
    <w:link w:val="YaraFieldsChar"/>
    <w:qFormat/>
    <w:rsid w:val="00E02CE5"/>
    <w:rPr>
      <w:rFonts w:ascii="Arial" w:eastAsia="Times New Roman" w:hAnsi="Arial"/>
      <w:snapToGrid w:val="0"/>
      <w:sz w:val="22"/>
    </w:rPr>
  </w:style>
  <w:style w:type="character" w:customStyle="1" w:styleId="YaraFieldsChar">
    <w:name w:val="YaraFields Char"/>
    <w:basedOn w:val="DefaultParagraphFont"/>
    <w:link w:val="YaraFields"/>
    <w:rsid w:val="00E02CE5"/>
    <w:rPr>
      <w:rFonts w:ascii="Arial" w:eastAsia="Times New Roman" w:hAnsi="Arial"/>
      <w:snapToGrid w:val="0"/>
      <w:sz w:val="22"/>
    </w:rPr>
  </w:style>
  <w:style w:type="paragraph" w:customStyle="1" w:styleId="YaraTableFields">
    <w:name w:val="YaraTableFields"/>
    <w:link w:val="YaraTableFieldsChar"/>
    <w:qFormat/>
    <w:rsid w:val="00E02CE5"/>
    <w:rPr>
      <w:rFonts w:ascii="Arial" w:eastAsia="Times New Roman" w:hAnsi="Arial"/>
      <w:snapToGrid w:val="0"/>
      <w:sz w:val="22"/>
    </w:rPr>
  </w:style>
  <w:style w:type="character" w:customStyle="1" w:styleId="YaraTableFieldsChar">
    <w:name w:val="YaraTableFields Char"/>
    <w:basedOn w:val="DefaultParagraphFont"/>
    <w:link w:val="YaraTableFields"/>
    <w:rsid w:val="00E02CE5"/>
    <w:rPr>
      <w:rFonts w:ascii="Arial" w:eastAsia="Times New Roman" w:hAnsi="Arial"/>
      <w:snapToGrid w:val="0"/>
      <w:sz w:val="22"/>
    </w:rPr>
  </w:style>
  <w:style w:type="paragraph" w:customStyle="1" w:styleId="ContentOutdentY">
    <w:name w:val="ContentOutdent_Y"/>
    <w:basedOn w:val="Normal"/>
    <w:link w:val="ContentOutdentYChar"/>
    <w:qFormat/>
    <w:rsid w:val="00E02CE5"/>
    <w:pPr>
      <w:spacing w:before="120" w:after="120"/>
      <w:ind w:right="737"/>
    </w:pPr>
    <w:rPr>
      <w:rFonts w:eastAsia="Times New Roman"/>
      <w:snapToGrid w:val="0"/>
      <w:szCs w:val="24"/>
    </w:rPr>
  </w:style>
  <w:style w:type="character" w:customStyle="1" w:styleId="ContentOutdentYChar">
    <w:name w:val="ContentOutdent_Y Char"/>
    <w:basedOn w:val="DefaultParagraphFont"/>
    <w:link w:val="ContentOutdentY"/>
    <w:rsid w:val="00E02CE5"/>
    <w:rPr>
      <w:rFonts w:ascii="Arial" w:eastAsia="Times New Roman" w:hAnsi="Arial"/>
      <w:snapToGrid w:val="0"/>
      <w:sz w:val="22"/>
      <w:szCs w:val="24"/>
    </w:rPr>
  </w:style>
  <w:style w:type="character" w:customStyle="1" w:styleId="Heading1Char">
    <w:name w:val="Heading 1 Char"/>
    <w:aliases w:val="Heading 1_Y Char"/>
    <w:basedOn w:val="DefaultParagraphFont"/>
    <w:link w:val="Heading1"/>
    <w:rsid w:val="00E02CE5"/>
    <w:rPr>
      <w:rFonts w:ascii="Arial" w:eastAsia="Times New Roman" w:hAnsi="Arial"/>
      <w:b/>
      <w:bCs/>
      <w:snapToGrid w:val="0"/>
      <w:sz w:val="24"/>
      <w:szCs w:val="32"/>
    </w:rPr>
  </w:style>
  <w:style w:type="character" w:customStyle="1" w:styleId="Heading2Char">
    <w:name w:val="Heading 2 Char"/>
    <w:aliases w:val="Heading 2_Y Char"/>
    <w:basedOn w:val="DefaultParagraphFont"/>
    <w:link w:val="Heading2"/>
    <w:rsid w:val="00E02CE5"/>
    <w:rPr>
      <w:rFonts w:ascii="Arial" w:eastAsia="Times New Roman" w:hAnsi="Arial"/>
      <w:b/>
      <w:bCs/>
      <w:snapToGrid w:val="0"/>
      <w:sz w:val="24"/>
      <w:szCs w:val="28"/>
    </w:rPr>
  </w:style>
  <w:style w:type="character" w:customStyle="1" w:styleId="Heading3Char">
    <w:name w:val="Heading 3 Char"/>
    <w:aliases w:val="Heading 3_Y Char"/>
    <w:basedOn w:val="DefaultParagraphFont"/>
    <w:link w:val="Heading3"/>
    <w:rsid w:val="00E02CE5"/>
    <w:rPr>
      <w:rFonts w:ascii="Arial" w:eastAsia="Times New Roman" w:hAnsi="Arial"/>
      <w:b/>
      <w:bCs/>
      <w:snapToGrid w:val="0"/>
      <w:sz w:val="24"/>
      <w:szCs w:val="32"/>
    </w:rPr>
  </w:style>
  <w:style w:type="character" w:customStyle="1" w:styleId="Heading4Char">
    <w:name w:val="Heading 4 Char"/>
    <w:aliases w:val="Heading 4_Y Char"/>
    <w:basedOn w:val="DefaultParagraphFont"/>
    <w:link w:val="Heading4"/>
    <w:rsid w:val="00E02CE5"/>
    <w:rPr>
      <w:rFonts w:ascii="Arial" w:eastAsia="Times New Roman" w:hAnsi="Arial"/>
      <w:b/>
      <w:sz w:val="24"/>
      <w:szCs w:val="28"/>
      <w:lang w:eastAsia="nb-NO"/>
    </w:rPr>
  </w:style>
  <w:style w:type="character" w:customStyle="1" w:styleId="Heading6Char">
    <w:name w:val="Heading 6 Char"/>
    <w:basedOn w:val="DefaultParagraphFont"/>
    <w:link w:val="Heading6"/>
    <w:uiPriority w:val="9"/>
    <w:semiHidden/>
    <w:rsid w:val="00E02CE5"/>
    <w:rPr>
      <w:rFonts w:asciiTheme="majorHAnsi" w:eastAsiaTheme="majorEastAsia" w:hAnsiTheme="majorHAnsi" w:cstheme="majorBidi"/>
      <w:i/>
      <w:iCs/>
      <w:color w:val="243F60" w:themeColor="accent1" w:themeShade="7F"/>
      <w:sz w:val="22"/>
    </w:rPr>
  </w:style>
  <w:style w:type="paragraph" w:styleId="Title">
    <w:name w:val="Title"/>
    <w:basedOn w:val="Normal"/>
    <w:next w:val="Normal"/>
    <w:link w:val="TitleChar"/>
    <w:uiPriority w:val="10"/>
    <w:qFormat/>
    <w:rsid w:val="00E02CE5"/>
    <w:pPr>
      <w:spacing w:after="300"/>
      <w:contextualSpacing/>
    </w:pPr>
    <w:rPr>
      <w:rFonts w:eastAsiaTheme="majorEastAsia" w:cstheme="majorBidi"/>
      <w:b/>
      <w:color w:val="92D050"/>
      <w:spacing w:val="5"/>
      <w:kern w:val="28"/>
      <w:sz w:val="28"/>
      <w:szCs w:val="52"/>
    </w:rPr>
  </w:style>
  <w:style w:type="character" w:customStyle="1" w:styleId="TitleChar">
    <w:name w:val="Title Char"/>
    <w:basedOn w:val="DefaultParagraphFont"/>
    <w:link w:val="Title"/>
    <w:uiPriority w:val="10"/>
    <w:rsid w:val="00E02CE5"/>
    <w:rPr>
      <w:rFonts w:ascii="Arial" w:eastAsiaTheme="majorEastAsia" w:hAnsi="Arial" w:cstheme="majorBidi"/>
      <w:b/>
      <w:color w:val="92D050"/>
      <w:spacing w:val="5"/>
      <w:kern w:val="28"/>
      <w:sz w:val="28"/>
      <w:szCs w:val="52"/>
    </w:rPr>
  </w:style>
  <w:style w:type="paragraph" w:styleId="NoSpacing">
    <w:name w:val="No Spacing"/>
    <w:uiPriority w:val="1"/>
    <w:qFormat/>
    <w:rsid w:val="00E02CE5"/>
    <w:rPr>
      <w:rFonts w:ascii="Arial" w:hAnsi="Arial"/>
      <w:sz w:val="22"/>
    </w:rPr>
  </w:style>
  <w:style w:type="paragraph" w:styleId="TOCHeading">
    <w:name w:val="TOC Heading"/>
    <w:basedOn w:val="Heading1"/>
    <w:next w:val="Normal"/>
    <w:uiPriority w:val="39"/>
    <w:semiHidden/>
    <w:unhideWhenUsed/>
    <w:qFormat/>
    <w:rsid w:val="00E02CE5"/>
    <w:pPr>
      <w:keepLines/>
      <w:numPr>
        <w:numId w:val="0"/>
      </w:numPr>
      <w:spacing w:after="0"/>
      <w:ind w:left="1264" w:hanging="1264"/>
      <w:outlineLvl w:val="9"/>
    </w:pPr>
    <w:rPr>
      <w:rFonts w:eastAsiaTheme="majorEastAsia" w:cstheme="majorBidi"/>
      <w:snapToGrid/>
      <w:szCs w:val="28"/>
    </w:rPr>
  </w:style>
  <w:style w:type="paragraph" w:styleId="ListParagraph">
    <w:name w:val="List Paragraph"/>
    <w:basedOn w:val="Normal"/>
    <w:uiPriority w:val="34"/>
    <w:qFormat/>
    <w:rsid w:val="008407D2"/>
    <w:pPr>
      <w:ind w:left="720"/>
      <w:contextualSpacing/>
    </w:pPr>
  </w:style>
  <w:style w:type="paragraph" w:styleId="Header">
    <w:name w:val="header"/>
    <w:basedOn w:val="Normal"/>
    <w:link w:val="HeaderChar"/>
    <w:uiPriority w:val="99"/>
    <w:semiHidden/>
    <w:unhideWhenUsed/>
    <w:rsid w:val="00903F55"/>
    <w:pPr>
      <w:tabs>
        <w:tab w:val="center" w:pos="4513"/>
        <w:tab w:val="right" w:pos="9026"/>
      </w:tabs>
    </w:pPr>
  </w:style>
  <w:style w:type="character" w:customStyle="1" w:styleId="HeaderChar">
    <w:name w:val="Header Char"/>
    <w:basedOn w:val="DefaultParagraphFont"/>
    <w:link w:val="Header"/>
    <w:uiPriority w:val="99"/>
    <w:semiHidden/>
    <w:rsid w:val="00903F55"/>
    <w:rPr>
      <w:rFonts w:ascii="Arial" w:hAnsi="Arial"/>
      <w:sz w:val="22"/>
    </w:rPr>
  </w:style>
  <w:style w:type="paragraph" w:styleId="Footer">
    <w:name w:val="footer"/>
    <w:basedOn w:val="Normal"/>
    <w:link w:val="FooterChar"/>
    <w:uiPriority w:val="99"/>
    <w:semiHidden/>
    <w:unhideWhenUsed/>
    <w:rsid w:val="00903F55"/>
    <w:pPr>
      <w:tabs>
        <w:tab w:val="center" w:pos="4513"/>
        <w:tab w:val="right" w:pos="9026"/>
      </w:tabs>
    </w:pPr>
  </w:style>
  <w:style w:type="character" w:customStyle="1" w:styleId="FooterChar">
    <w:name w:val="Footer Char"/>
    <w:basedOn w:val="DefaultParagraphFont"/>
    <w:link w:val="Footer"/>
    <w:uiPriority w:val="99"/>
    <w:semiHidden/>
    <w:rsid w:val="00903F5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48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39CD9CF117E4941955137C596410C0F"/>
        <w:category>
          <w:name w:val="General"/>
          <w:gallery w:val="placeholder"/>
        </w:category>
        <w:types>
          <w:type w:val="bbPlcHdr"/>
        </w:types>
        <w:behaviors>
          <w:behavior w:val="content"/>
        </w:behaviors>
        <w:guid w:val="{B8F81C16-DCC1-4799-8137-60BAEC54959D}"/>
      </w:docPartPr>
      <w:docPartBody>
        <w:p w:rsidR="00D86ED0" w:rsidRDefault="00D3463E">
          <w:r w:rsidRPr="00F1406F">
            <w:rPr>
              <w:rStyle w:val="PlaceholderText"/>
            </w:rPr>
            <w:t>[Next Review Date]</w:t>
          </w:r>
        </w:p>
      </w:docPartBody>
    </w:docPart>
    <w:docPart>
      <w:docPartPr>
        <w:name w:val="647ED1B51D4E4B65B6A8DD2A80CF7E1B"/>
        <w:category>
          <w:name w:val="General"/>
          <w:gallery w:val="placeholder"/>
        </w:category>
        <w:types>
          <w:type w:val="bbPlcHdr"/>
        </w:types>
        <w:behaviors>
          <w:behavior w:val="content"/>
        </w:behaviors>
        <w:guid w:val="{4D4BF49C-6616-4379-94DE-515C2A386562}"/>
      </w:docPartPr>
      <w:docPartBody>
        <w:p w:rsidR="00D86ED0" w:rsidRDefault="00D3463E">
          <w:r w:rsidRPr="00F1406F">
            <w:rPr>
              <w:rStyle w:val="PlaceholderText"/>
            </w:rPr>
            <w:t>[Approver]</w:t>
          </w:r>
        </w:p>
      </w:docPartBody>
    </w:docPart>
    <w:docPart>
      <w:docPartPr>
        <w:name w:val="1C05C9D1F92D48228BCFE4CC8AA41FD2"/>
        <w:category>
          <w:name w:val="General"/>
          <w:gallery w:val="placeholder"/>
        </w:category>
        <w:types>
          <w:type w:val="bbPlcHdr"/>
        </w:types>
        <w:behaviors>
          <w:behavior w:val="content"/>
        </w:behaviors>
        <w:guid w:val="{6F24A0C8-3B09-49DE-8F13-8B13E8DF8B2E}"/>
      </w:docPartPr>
      <w:docPartBody>
        <w:p w:rsidR="00D86ED0" w:rsidRDefault="00D3463E">
          <w:r w:rsidRPr="00F1406F">
            <w:rPr>
              <w:rStyle w:val="PlaceholderText"/>
            </w:rPr>
            <w:t>[Document Owner]</w:t>
          </w:r>
        </w:p>
      </w:docPartBody>
    </w:docPart>
    <w:docPart>
      <w:docPartPr>
        <w:name w:val="76629B5CD44948EFBB22402B927D3786"/>
        <w:category>
          <w:name w:val="General"/>
          <w:gallery w:val="placeholder"/>
        </w:category>
        <w:types>
          <w:type w:val="bbPlcHdr"/>
        </w:types>
        <w:behaviors>
          <w:behavior w:val="content"/>
        </w:behaviors>
        <w:guid w:val="{7B65482B-9E9B-4327-A43C-72EA6D7E8360}"/>
      </w:docPartPr>
      <w:docPartBody>
        <w:p w:rsidR="002F6474" w:rsidRDefault="00D3463E">
          <w:pPr>
            <w:pStyle w:val="76629B5CD44948EFBB22402B927D3786"/>
          </w:pPr>
          <w:r w:rsidRPr="00F1406F">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63E"/>
    <w:rsid w:val="002F6474"/>
    <w:rsid w:val="00D3463E"/>
    <w:rsid w:val="00D86ED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463E"/>
    <w:rPr>
      <w:color w:val="808080"/>
    </w:rPr>
  </w:style>
  <w:style w:type="paragraph" w:customStyle="1" w:styleId="76629B5CD44948EFBB22402B927D3786">
    <w:name w:val="76629B5CD44948EFBB22402B927D378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YMS Document (Landscape)" ma:contentTypeID="0x0101008452B77357CE407492630B5AC5A7E0EB004EFEC6624E65814BA6A5DB65FA8381D7" ma:contentTypeVersion="81" ma:contentTypeDescription="This is a YMS generic document or file." ma:contentTypeScope="" ma:versionID="1ff1df42568ee3f76e8f4b1a8aae2330">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f4b9ca4b84c1dcd0387e9ff421456fce"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6:m6a006d3bc2e488b98d5a60be7da4a85" minOccurs="0"/>
                <xsd:element ref="ns26:a5cdc0369a234aa08bf5ccf7ac490442" minOccurs="0"/>
                <xsd:element ref="ns2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4"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5"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lcf76f155ced4ddcb4097134ff3c332f" ma:index="56"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pproved xmlns="394ed8b9-e7ed-4b31-94f1-4960fcc17a1d">2022-06-28T05:24:25+00:00</Approved>
    <NextReviewDate xmlns="9db00453-5af4-4cae-918b-d577b3e25147">2025-06-27T22:00:00+00:00</NextReviewDate>
    <DocumentOwner xmlns="009a2248-1bc5-4823-a4cc-a112fd46d800">
      <UserInfo>
        <DisplayName>Vidar Jarle Ersnes</DisplayName>
        <AccountId>40</AccountId>
        <AccountType/>
      </UserInfo>
    </DocumentOwner>
    <ApprovedBy xmlns="f55a5c64-ee7a-45c3-8a61-2a5fccd2fe9f">
      <UserInfo>
        <DisplayName>Terje Nilsen</DisplayName>
        <AccountId>80</AccountId>
        <AccountType/>
      </UserInfo>
    </ApprovedBy>
    <VersionComments xmlns="92cd3523-8a7e-43d8-8db2-82bba2d9642c">Approved</VersionComments>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Health environment and safety</TermName>
          <TermId xmlns="http://schemas.microsoft.com/office/infopath/2007/PartnerControls">8dbc8ee6-68e3-4838-899f-143527fe0929</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5</Value>
      <Value>14</Value>
      <Value>46</Value>
      <Value>27</Value>
      <Value>41</Value>
      <Value>91</Value>
      <Value>56</Value>
      <Value>20</Value>
      <Value>274</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YMSProsgrunn-898939834-376</_dlc_DocId>
    <_dlc_DocIdUrl xmlns="34ec7aef-c827-431b-9f81-2b6fc85e7c3a">
      <Url>https://yara.sharepoint.com/sites/YMS_Porsgrunn/_layouts/15/DocIdRedir.aspx?ID=YMSProsgrunn-898939834-376</Url>
      <Description>YMSProsgrunn-898939834-376</Description>
    </_dlc_DocIdUrl>
    <YMSVerifiedBy xmlns="ef6f3ae6-21f7-442b-8cbd-e7de8225ec52">
      <UserInfo>
        <DisplayName>40</DisplayName>
        <AccountId>40</AccountId>
        <AccountType/>
      </UserInfo>
    </YMSVerifiedBy>
    <YMSMailingList xmlns="d3423f4c-ca1b-406e-8999-0f2e1bacbbdc">
      <UserInfo>
        <DisplayName>103</DisplayName>
        <AccountId>103</AccountId>
        <AccountType/>
      </UserInfo>
      <UserInfo>
        <DisplayName>43</DisplayName>
        <AccountId>43</AccountId>
        <AccountType/>
      </UserInfo>
      <UserInfo>
        <DisplayName>112</DisplayName>
        <AccountId>112</AccountId>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575</YMSDocumentReferenceID>
    <YMSDocumentOfficer xmlns="88eb63a8-b495-4068-bc83-a212bb1828a2">
      <UserInfo>
        <DisplayName>Vidar Jarle Ersnes</DisplayName>
        <AccountId>40</AccountId>
        <AccountType/>
      </UserInfo>
    </YMSDocumentOfficer>
    <YMSValidated xmlns="c07ea462-aaa2-4230-8650-800586fd6e0c">2022-06-28T04:28:59+00:00</YMSValidated>
    <YMSDocumentID xmlns="3e7d0fcb-27b1-4f44-bc24-67a17c18ba0d">YMS0-134-639</YMSDocumentID>
    <YMSVerified xmlns="87369ed8-7398-499d-83ae-9d42e0d3e3dd">2022-06-28T04:30:13+00:00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6.0</YMSVersion>
    <DLCPolicyLabelLock xmlns="07a05747-3f5d-4f2f-9bac-2ad93ac0cba2" xsi:nil="true"/>
    <DLCPolicyLabelClientValue xmlns="07a05747-3f5d-4f2f-9bac-2ad93ac0cba2">{_UIVersionString}</DLCPolicyLabelClientValue>
    <DLCPolicyLabelValue xmlns="07a05747-3f5d-4f2f-9bac-2ad93ac0cba2">2.0</DLCPolicyLabelValue>
    <lcf76f155ced4ddcb4097134ff3c332f xmlns="07a05747-3f5d-4f2f-9bac-2ad93ac0cba2" xsi:nil="true"/>
    <Discipline xmlns="34ec7aef-c827-431b-9f81-2b6fc85e7c3a" xsi:nil="true"/>
  </documentManagement>
</p:properties>
</file>

<file path=customXml/item5.xml><?xml version="1.0" encoding="utf-8"?>
<?mso-contentType ?>
<p:Policy xmlns:p="office.server.policy" id="" local="true">
  <p:Name>YMS Document (Generic)</p:Name>
  <p:Description/>
  <p:Statement/>
  <p:PolicyItems>
    <p:PolicyItem featureId="Microsoft.Office.RecordsManagement.PolicyFeatures.PolicyLabel" staticId="0x0101008452B77357CE407492630B5AC5A7E0EB004EFEC6624E65814BA6A5DB65FA8381D7|801092262" UniqueId="942f5e98-c819-4098-97c1-0088f7675a75">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Props1.xml><?xml version="1.0" encoding="utf-8"?>
<ds:datastoreItem xmlns:ds="http://schemas.openxmlformats.org/officeDocument/2006/customXml" ds:itemID="{F06F71D2-EB97-4804-80C3-60BC636564E1}">
  <ds:schemaRefs>
    <ds:schemaRef ds:uri="http://schemas.microsoft.com/sharepoint/v3/contenttype/forms"/>
  </ds:schemaRefs>
</ds:datastoreItem>
</file>

<file path=customXml/itemProps2.xml><?xml version="1.0" encoding="utf-8"?>
<ds:datastoreItem xmlns:ds="http://schemas.openxmlformats.org/officeDocument/2006/customXml" ds:itemID="{C94FAE80-D304-4354-8454-B8670BFF37DC}"/>
</file>

<file path=customXml/itemProps3.xml><?xml version="1.0" encoding="utf-8"?>
<ds:datastoreItem xmlns:ds="http://schemas.openxmlformats.org/officeDocument/2006/customXml" ds:itemID="{D75C627D-20F5-4414-B0B1-AE6AD9C11CBE}">
  <ds:schemaRefs>
    <ds:schemaRef ds:uri="http://schemas.microsoft.com/sharepoint/events"/>
  </ds:schemaRefs>
</ds:datastoreItem>
</file>

<file path=customXml/itemProps4.xml><?xml version="1.0" encoding="utf-8"?>
<ds:datastoreItem xmlns:ds="http://schemas.openxmlformats.org/officeDocument/2006/customXml" ds:itemID="{9EA02A77-6D46-4F5E-A550-4D4545BF6EBC}">
  <ds:schemaRefs>
    <ds:schemaRef ds:uri="3e7d0fcb-27b1-4f44-bc24-67a17c18ba0d"/>
    <ds:schemaRef ds:uri="92cd3523-8a7e-43d8-8db2-82bba2d9642c"/>
    <ds:schemaRef ds:uri="http://schemas.microsoft.com/office/2006/documentManagement/types"/>
    <ds:schemaRef ds:uri="http://purl.org/dc/dcmitype/"/>
    <ds:schemaRef ds:uri="87369ed8-7398-499d-83ae-9d42e0d3e3dd"/>
    <ds:schemaRef ds:uri="ef6f3ae6-21f7-442b-8cbd-e7de8225ec52"/>
    <ds:schemaRef ds:uri="http://purl.org/dc/terms/"/>
    <ds:schemaRef ds:uri="88eb63a8-b495-4068-bc83-a212bb1828a2"/>
    <ds:schemaRef ds:uri="baa7e6e5-0dd4-48df-aa07-d07d0022d296"/>
    <ds:schemaRef ds:uri="f8e6360d-78cc-49d1-aeea-3283394d6409"/>
    <ds:schemaRef ds:uri="http://schemas.microsoft.com/office/infopath/2007/PartnerControls"/>
    <ds:schemaRef ds:uri="http://schemas.openxmlformats.org/package/2006/metadata/core-properties"/>
    <ds:schemaRef ds:uri="6dd6184f-085c-414b-8597-8eabe9167261"/>
    <ds:schemaRef ds:uri="http://schemas.microsoft.com/office/2006/metadata/properties"/>
    <ds:schemaRef ds:uri="c07ea462-aaa2-4230-8650-800586fd6e0c"/>
    <ds:schemaRef ds:uri="http://purl.org/dc/elements/1.1/"/>
    <ds:schemaRef ds:uri="a3cebfa3-c9e2-4350-aa03-94f2aa0492f2"/>
    <ds:schemaRef ds:uri="f55a5c64-ee7a-45c3-8a61-2a5fccd2fe9f"/>
    <ds:schemaRef ds:uri="34ec7aef-c827-431b-9f81-2b6fc85e7c3a"/>
    <ds:schemaRef ds:uri="d3423f4c-ca1b-406e-8999-0f2e1bacbbdc"/>
    <ds:schemaRef ds:uri="http://www.w3.org/XML/1998/namespace"/>
    <ds:schemaRef ds:uri="9db00453-5af4-4cae-918b-d577b3e25147"/>
    <ds:schemaRef ds:uri="009a2248-1bc5-4823-a4cc-a112fd46d800"/>
    <ds:schemaRef ds:uri="http://schemas.microsoft.com/sharepoint/v3"/>
    <ds:schemaRef ds:uri="87e10885-fc90-419d-b063-93ca34e5acca"/>
    <ds:schemaRef ds:uri="394ed8b9-e7ed-4b31-94f1-4960fcc17a1d"/>
  </ds:schemaRefs>
</ds:datastoreItem>
</file>

<file path=customXml/itemProps5.xml><?xml version="1.0" encoding="utf-8"?>
<ds:datastoreItem xmlns:ds="http://schemas.openxmlformats.org/officeDocument/2006/customXml" ds:itemID="{A6403920-AB74-4105-BF18-AA2E2DEC34E1}"/>
</file>

<file path=docProps/app.xml><?xml version="1.0" encoding="utf-8"?>
<Properties xmlns="http://schemas.openxmlformats.org/officeDocument/2006/extended-properties" xmlns:vt="http://schemas.openxmlformats.org/officeDocument/2006/docPropsVTypes">
  <Template>Normal</Template>
  <TotalTime>11</TotalTime>
  <Pages>2</Pages>
  <Words>426</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L-210 Arbeids- og entretillatelser i Yara Porsgrunn</vt:lpstr>
    </vt:vector>
  </TitlesOfParts>
  <Company>Yara International ASA</Company>
  <LinksUpToDate>false</LinksUpToDate>
  <CharactersWithSpaces>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creator>Yara International ASA</dc:creator>
  <cp:keywords>L-210</cp:keywords>
  <cp:lastModifiedBy>Vidar Jarle Ersnes</cp:lastModifiedBy>
  <cp:revision>18</cp:revision>
  <cp:lastPrinted>2009-12-01T11:31:00Z</cp:lastPrinted>
  <dcterms:created xsi:type="dcterms:W3CDTF">2009-11-04T11:52:00Z</dcterms:created>
  <dcterms:modified xsi:type="dcterms:W3CDTF">2022-06-28T06:13:00Z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0x0101008452B77357CE407492630B5AC5A7E0EB004EFEC6624E65814BA6A5DB65FA8381D7</vt:lpwstr>
  </property>
  <property fmtid="{D5CDD505-2E9C-101B-9397-08002B2CF9AE}" pid="3" name="_dlc_DocIdItemGuid">
    <vt:lpwstr>28b772be-cb92-4f8c-8d07-a84e4d0fd570</vt:lpwstr>
  </property>
  <property fmtid="{D5CDD505-2E9C-101B-9397-08002B2CF9AE}" pid="4" name="TaxKeyword">
    <vt:lpwstr>274;#L-210|581c406d-029c-466b-93a1-ae623cde6548</vt:lpwstr>
  </property>
  <property fmtid="{D5CDD505-2E9C-101B-9397-08002B2CF9AE}" pid="5" name="ExternalReferences">
    <vt:lpwstr/>
  </property>
  <property fmtid="{D5CDD505-2E9C-101B-9397-08002B2CF9AE}" pid="6" name="ValidForOrganization">
    <vt:lpwstr>20;#Porsgrunn|dbda0686-9de9-4c22-b974-b2de0cf7e153;#91;#Herøya Nett AS|2bfd2663-7f53-449d-8728-24166c5c8483</vt:lpwstr>
  </property>
  <property fmtid="{D5CDD505-2E9C-101B-9397-08002B2CF9AE}" pid="7" name="OwnedByOrganization">
    <vt:lpwstr>513;#Helse-Miljø-Sikkerhet / Totalkvalitet|f882eea8-0d55-46d0-b8fc-66014f28daaf</vt:lpwstr>
  </property>
  <property fmtid="{D5CDD505-2E9C-101B-9397-08002B2CF9AE}" pid="8" name="ValidForFacility">
    <vt:lpwstr>46;#Yara Porsgrunn|aa03bb2e-ba63-4150-8d2e-7e65deeb8394</vt:lpwstr>
  </property>
  <property fmtid="{D5CDD505-2E9C-101B-9397-08002B2CF9AE}" pid="9" name="DocumentType">
    <vt:lpwstr>27;#Attachment|32f2a6b5-6713-48ab-a192-ee5845d0dd65</vt:lpwstr>
  </property>
  <property fmtid="{D5CDD505-2E9C-101B-9397-08002B2CF9AE}" pid="10" name="RelevantForJobFamily">
    <vt:lpwstr/>
  </property>
  <property fmtid="{D5CDD505-2E9C-101B-9397-08002B2CF9AE}" pid="11" name="RelevantForProcesses">
    <vt:lpwstr>261;#HMSK og Energi|5b64083c-34d4-4f70-81ab-5bc706e394e9</vt:lpwstr>
  </property>
  <property fmtid="{D5CDD505-2E9C-101B-9397-08002B2CF9AE}" pid="12" name="QMSLanguage">
    <vt:lpwstr>91;#Norwegian|a797c4cb-7e1f-4d1d-aa7c-6dd6501a9c29</vt:lpwstr>
  </property>
  <property fmtid="{D5CDD505-2E9C-101B-9397-08002B2CF9AE}" pid="13" name="QMSCategory">
    <vt:lpwstr/>
  </property>
  <property fmtid="{D5CDD505-2E9C-101B-9397-08002B2CF9AE}" pid="14" name="InformationClassification">
    <vt:lpwstr>1;#Internal|8d0bf247-e111-4539-9347-43011421bfa3</vt:lpwstr>
  </property>
  <property fmtid="{D5CDD505-2E9C-101B-9397-08002B2CF9AE}" pid="15" name="WorkflowChangePath">
    <vt:lpwstr>0c828e9b-a532-4495-94ea-426f7451cf2c,48;0c828e9b-a532-4495-94ea-426f7451cf2c,49;0c828e9b-a532-4495-94ea-426f7451cf2c,49;0c828e9b-a532-4495-94ea-426f7451cf2c,50;0c828e9b-a532-4495-94ea-426f7451cf2c,50;0c828e9b-a532-4495-94ea-426f7451cf2c,51;0c828e9b-a532-4495-94ea-426f7451cf2c,51;0c828e9b-a532-4495-94ea-426f7451cf2c,52;</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56;#Health environment and safety|8dbc8ee6-68e3-4838-899f-143527fe0929</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41;#HESQ|5b64083c-34d4-4f70-81ab-5bc706e394e9</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SharedWithUsers">
    <vt:lpwstr>40;#Vidar Jarle Ersnes;#80;#Terje Nilsen</vt:lpwstr>
  </property>
  <property fmtid="{D5CDD505-2E9C-101B-9397-08002B2CF9AE}" pid="28" name="_Level">
    <vt:i4>1</vt:i4>
  </property>
  <property fmtid="{D5CDD505-2E9C-101B-9397-08002B2CF9AE}" pid="29" name="_UIVersion">
    <vt:i4>3072</vt:i4>
  </property>
  <property fmtid="{D5CDD505-2E9C-101B-9397-08002B2CF9AE}" pid="30" name="_UIVersionString">
    <vt:lpwstr>6.0</vt:lpwstr>
  </property>
  <property fmtid="{D5CDD505-2E9C-101B-9397-08002B2CF9AE}" pid="31" name="MediaServiceImageTags">
    <vt:lpwstr/>
  </property>
</Properties>
</file>